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77F79996"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860C7B" w:rsidRPr="00860C7B">
        <w:rPr>
          <w:rFonts w:eastAsia="Malgun Gothic"/>
          <w:b/>
          <w:bCs/>
          <w:sz w:val="24"/>
          <w:szCs w:val="24"/>
          <w:lang w:eastAsia="zh-CN"/>
        </w:rPr>
        <w:t>R2-2104054</w:t>
      </w:r>
    </w:p>
    <w:p w14:paraId="3276812D" w14:textId="77777777"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4F511EC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C7E8B">
        <w:rPr>
          <w:rFonts w:ascii="Arial" w:eastAsia="宋体" w:hAnsi="Arial" w:cs="Arial"/>
          <w:sz w:val="22"/>
          <w:lang w:eastAsia="zh-CN"/>
        </w:rPr>
        <w:t>5.3.1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643573F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629CA" w:rsidRPr="007629CA">
        <w:rPr>
          <w:rFonts w:ascii="Arial" w:hAnsi="Arial" w:cs="Arial"/>
          <w:sz w:val="22"/>
        </w:rPr>
        <w:t>Clarification on reporting multiplexed CS</w:t>
      </w:r>
      <w:r w:rsidR="007629CA">
        <w:rPr>
          <w:rFonts w:ascii="Arial" w:hAnsi="Arial" w:cs="Arial"/>
          <w:sz w:val="22"/>
        </w:rPr>
        <w:t>I</w:t>
      </w:r>
      <w:r w:rsidR="00C35D2D">
        <w:rPr>
          <w:rFonts w:ascii="Arial" w:hAnsi="Arial" w:cs="Arial"/>
          <w:sz w:val="22"/>
        </w:rPr>
        <w:t xml:space="preserve"> on PUCCH</w:t>
      </w:r>
      <w:r w:rsidR="00F37BF6">
        <w:rPr>
          <w:rFonts w:ascii="Arial" w:hAnsi="Arial" w:cs="Arial"/>
          <w:sz w:val="22"/>
        </w:rPr>
        <w:t xml:space="preserve"> in DRX</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5B3B1C52" w14:textId="20B531F7" w:rsidR="00FF3DB9" w:rsidRPr="00FF3DB9" w:rsidRDefault="0080477B" w:rsidP="00FF3DB9">
      <w:pPr>
        <w:jc w:val="both"/>
        <w:rPr>
          <w:rFonts w:eastAsia="宋体"/>
          <w:lang w:eastAsia="zh-CN"/>
        </w:rPr>
      </w:pPr>
      <w:r>
        <w:rPr>
          <w:rFonts w:eastAsia="宋体" w:hint="eastAsia"/>
          <w:lang w:eastAsia="zh-CN"/>
        </w:rPr>
        <w:t>The</w:t>
      </w:r>
      <w:r>
        <w:rPr>
          <w:rFonts w:eastAsia="宋体"/>
          <w:lang w:eastAsia="zh-CN"/>
        </w:rPr>
        <w:t xml:space="preserve"> </w:t>
      </w:r>
      <w:r w:rsidR="005161D9">
        <w:rPr>
          <w:rFonts w:eastAsia="宋体" w:hint="eastAsia"/>
          <w:lang w:eastAsia="zh-CN"/>
        </w:rPr>
        <w:t>U</w:t>
      </w:r>
      <w:r w:rsidR="005161D9">
        <w:rPr>
          <w:rFonts w:eastAsia="宋体"/>
          <w:lang w:eastAsia="zh-CN"/>
        </w:rPr>
        <w:t>E behaviours for reporting CSI when using DRX operation were discussed in several meetings</w:t>
      </w:r>
      <w:r w:rsidR="00B27BDE">
        <w:rPr>
          <w:rFonts w:eastAsia="宋体"/>
          <w:lang w:eastAsia="zh-CN"/>
        </w:rPr>
        <w:t xml:space="preserve"> before. </w:t>
      </w:r>
      <w:r w:rsidR="00FF3DB9">
        <w:rPr>
          <w:rFonts w:eastAsia="宋体"/>
          <w:lang w:eastAsia="zh-CN"/>
        </w:rPr>
        <w:t xml:space="preserve">A </w:t>
      </w:r>
      <w:r w:rsidR="00FD3663">
        <w:rPr>
          <w:rFonts w:eastAsia="宋体"/>
          <w:lang w:eastAsia="zh-CN"/>
        </w:rPr>
        <w:t>NOTE</w:t>
      </w:r>
      <w:r w:rsidR="00FF3DB9">
        <w:rPr>
          <w:rFonts w:eastAsia="宋体"/>
          <w:lang w:eastAsia="zh-CN"/>
        </w:rPr>
        <w:t xml:space="preserve"> was introduced in TS 38.321 to solve</w:t>
      </w:r>
      <w:r w:rsidR="00FF3DB9" w:rsidRPr="00FF3DB9">
        <w:rPr>
          <w:rFonts w:eastAsia="宋体"/>
          <w:lang w:eastAsia="zh-CN"/>
        </w:rPr>
        <w:t xml:space="preserve"> the issue of reporting multiplexed CSI outside DRX Active Time. However, we</w:t>
      </w:r>
      <w:r w:rsidR="00FF3DB9">
        <w:rPr>
          <w:rFonts w:eastAsia="宋体"/>
          <w:lang w:eastAsia="zh-CN"/>
        </w:rPr>
        <w:t xml:space="preserve"> think there still exists ambiguity</w:t>
      </w:r>
      <w:r w:rsidR="00F92FC3">
        <w:rPr>
          <w:rFonts w:eastAsia="宋体"/>
          <w:lang w:eastAsia="zh-CN"/>
        </w:rPr>
        <w:t xml:space="preserve"> on </w:t>
      </w:r>
      <w:r w:rsidR="00C90A49">
        <w:rPr>
          <w:rFonts w:eastAsia="宋体"/>
          <w:lang w:eastAsia="zh-CN"/>
        </w:rPr>
        <w:t xml:space="preserve">the cases </w:t>
      </w:r>
      <w:r w:rsidR="00F92FC3">
        <w:rPr>
          <w:rFonts w:eastAsia="宋体"/>
          <w:lang w:eastAsia="zh-CN"/>
        </w:rPr>
        <w:t>when the UE needs to report CSI</w:t>
      </w:r>
      <w:r w:rsidR="00FF3DB9" w:rsidRPr="00FF3DB9">
        <w:rPr>
          <w:rFonts w:eastAsia="宋体"/>
          <w:lang w:eastAsia="zh-CN"/>
        </w:rPr>
        <w:t>.</w:t>
      </w:r>
    </w:p>
    <w:p w14:paraId="0B16A3EC" w14:textId="2802F6DB" w:rsidR="00D256D6" w:rsidRDefault="00FF3DB9" w:rsidP="00FF3DB9">
      <w:pPr>
        <w:jc w:val="both"/>
        <w:rPr>
          <w:rFonts w:eastAsia="宋体"/>
          <w:lang w:eastAsia="zh-CN"/>
        </w:rPr>
      </w:pPr>
      <w:r w:rsidRPr="00FF3DB9">
        <w:rPr>
          <w:rFonts w:eastAsia="宋体"/>
          <w:lang w:eastAsia="zh-CN"/>
        </w:rPr>
        <w:t xml:space="preserve">In this contribution, we discuss the abovementioned CSI reporting issue and propose a </w:t>
      </w:r>
      <w:r w:rsidR="00F92FC3">
        <w:rPr>
          <w:rFonts w:eastAsia="宋体"/>
          <w:lang w:eastAsia="zh-CN"/>
        </w:rPr>
        <w:t>clarification</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4301AA3" w14:textId="258E7761" w:rsidR="00B54FFF" w:rsidRDefault="000C0012" w:rsidP="00A43C24">
      <w:pPr>
        <w:jc w:val="both"/>
        <w:rPr>
          <w:rFonts w:eastAsiaTheme="minorEastAsia"/>
          <w:lang w:eastAsia="zh-CN"/>
        </w:rPr>
      </w:pPr>
      <w:r>
        <w:rPr>
          <w:rFonts w:eastAsiaTheme="minorEastAsia" w:hint="eastAsia"/>
          <w:lang w:eastAsia="zh-CN"/>
        </w:rPr>
        <w:t>A</w:t>
      </w:r>
      <w:r>
        <w:rPr>
          <w:rFonts w:eastAsiaTheme="minorEastAsia"/>
          <w:lang w:eastAsia="zh-CN"/>
        </w:rPr>
        <w:t>ccording to the current spec</w:t>
      </w:r>
      <w:r w:rsidR="00225A97">
        <w:rPr>
          <w:rFonts w:eastAsiaTheme="minorEastAsia"/>
          <w:lang w:eastAsia="zh-CN"/>
        </w:rPr>
        <w:t>, the UE</w:t>
      </w:r>
      <w:r w:rsidR="00457AD6">
        <w:rPr>
          <w:rFonts w:eastAsiaTheme="minorEastAsia"/>
          <w:lang w:eastAsia="zh-CN"/>
        </w:rPr>
        <w:t xml:space="preserve"> does not report</w:t>
      </w:r>
      <w:r w:rsidR="00225A97">
        <w:rPr>
          <w:rFonts w:eastAsiaTheme="minorEastAsia"/>
          <w:lang w:eastAsia="zh-CN"/>
        </w:rPr>
        <w:t xml:space="preserve"> CSI on PUCCH if the “current symbol n” </w:t>
      </w:r>
      <w:r w:rsidR="00B6201D">
        <w:rPr>
          <w:rFonts w:eastAsiaTheme="minorEastAsia"/>
          <w:lang w:eastAsia="zh-CN"/>
        </w:rPr>
        <w:t xml:space="preserve">is </w:t>
      </w:r>
      <w:r w:rsidR="00225A97">
        <w:rPr>
          <w:rFonts w:eastAsiaTheme="minorEastAsia"/>
          <w:lang w:eastAsia="zh-CN"/>
        </w:rPr>
        <w:t>outside DRX Active Time or outside DRX on duration in case CSI masking is setup.</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012FF6" w14:paraId="1A6BFB1B" w14:textId="77777777" w:rsidTr="0033262F">
        <w:trPr>
          <w:trHeight w:val="387"/>
        </w:trPr>
        <w:tc>
          <w:tcPr>
            <w:tcW w:w="9356" w:type="dxa"/>
          </w:tcPr>
          <w:p w14:paraId="3DFAD3AE" w14:textId="77777777" w:rsidR="00012FF6" w:rsidRDefault="00012FF6" w:rsidP="0033262F">
            <w:pPr>
              <w:ind w:left="-27"/>
              <w:jc w:val="both"/>
              <w:rPr>
                <w:rFonts w:eastAsiaTheme="minorEastAsia"/>
                <w:b/>
                <w:lang w:eastAsia="zh-CN"/>
              </w:rPr>
            </w:pPr>
            <w:r w:rsidRPr="00BD3FFC">
              <w:rPr>
                <w:rFonts w:eastAsiaTheme="minorEastAsia" w:hint="eastAsia"/>
                <w:b/>
                <w:lang w:eastAsia="zh-CN"/>
              </w:rPr>
              <w:t>T</w:t>
            </w:r>
            <w:r>
              <w:rPr>
                <w:rFonts w:eastAsiaTheme="minorEastAsia"/>
                <w:b/>
                <w:lang w:eastAsia="zh-CN"/>
              </w:rPr>
              <w:t>S 38.321 fb</w:t>
            </w:r>
            <w:r w:rsidRPr="00BD3FFC">
              <w:rPr>
                <w:rFonts w:eastAsiaTheme="minorEastAsia"/>
                <w:b/>
                <w:lang w:eastAsia="zh-CN"/>
              </w:rPr>
              <w:t>0</w:t>
            </w:r>
          </w:p>
          <w:p w14:paraId="5A978703" w14:textId="77777777" w:rsidR="00012FF6" w:rsidRPr="00B54FFF" w:rsidRDefault="00012FF6" w:rsidP="0033262F">
            <w:pPr>
              <w:ind w:left="568" w:hanging="284"/>
              <w:rPr>
                <w:noProof/>
                <w:lang w:eastAsia="ja-JP"/>
              </w:rPr>
            </w:pPr>
            <w:r w:rsidRPr="00B54FFF">
              <w:rPr>
                <w:noProof/>
                <w:lang w:eastAsia="ja-JP"/>
              </w:rPr>
              <w:t>1&gt;</w:t>
            </w:r>
            <w:r w:rsidRPr="00B54FFF">
              <w:rPr>
                <w:noProof/>
                <w:lang w:eastAsia="ja-JP"/>
              </w:rPr>
              <w:tab/>
              <w:t xml:space="preserve">in </w:t>
            </w:r>
            <w:r w:rsidRPr="00B54FFF">
              <w:rPr>
                <w:noProof/>
                <w:highlight w:val="yellow"/>
                <w:lang w:eastAsia="ja-JP"/>
              </w:rPr>
              <w:t>current symbol n</w:t>
            </w:r>
            <w:r w:rsidRPr="00B54FFF">
              <w:rPr>
                <w:noProof/>
                <w:lang w:eastAsia="ja-JP"/>
              </w:rPr>
              <w:t xml:space="preserve">, </w:t>
            </w:r>
            <w:r w:rsidRPr="00B54FFF">
              <w:rPr>
                <w:noProof/>
                <w:highlight w:val="yellow"/>
                <w:lang w:eastAsia="ja-JP"/>
              </w:rPr>
              <w:t>if the MAC entity would not be in Active Time</w:t>
            </w:r>
            <w:r w:rsidRPr="00B54FFF">
              <w:rPr>
                <w:noProof/>
                <w:lang w:eastAsia="ja-JP"/>
              </w:rPr>
              <w:t xml:space="preserve"> considering </w:t>
            </w:r>
            <w:r w:rsidRPr="00117719">
              <w:rPr>
                <w:noProof/>
                <w:lang w:eastAsia="ja-JP"/>
              </w:rPr>
              <w:t>grants/assignments/DRX Command MAC CE/Long DRX Command MAC CE receive</w:t>
            </w:r>
            <w:r w:rsidRPr="00117719">
              <w:rPr>
                <w:noProof/>
                <w:color w:val="000000" w:themeColor="text1"/>
                <w:lang w:eastAsia="ja-JP"/>
              </w:rPr>
              <w:t>d and Scheduling Request sent until 4</w:t>
            </w:r>
            <w:r w:rsidRPr="00117719">
              <w:rPr>
                <w:noProof/>
                <w:lang w:eastAsia="ja-JP"/>
              </w:rPr>
              <w:t xml:space="preserve"> ms prior to symbol n</w:t>
            </w:r>
            <w:r w:rsidRPr="00B54FFF">
              <w:rPr>
                <w:noProof/>
                <w:lang w:eastAsia="ja-JP"/>
              </w:rPr>
              <w:t xml:space="preserve"> when evaluating all DRX Active Time conditions as specified in this clause:</w:t>
            </w:r>
          </w:p>
          <w:p w14:paraId="02235EE7" w14:textId="77777777" w:rsidR="00012FF6" w:rsidRPr="00B54FFF" w:rsidRDefault="00012FF6" w:rsidP="0033262F">
            <w:pPr>
              <w:ind w:left="851" w:hanging="284"/>
              <w:rPr>
                <w:noProof/>
                <w:lang w:eastAsia="ja-JP"/>
              </w:rPr>
            </w:pPr>
            <w:r w:rsidRPr="00B54FFF">
              <w:rPr>
                <w:noProof/>
                <w:lang w:eastAsia="ja-JP"/>
              </w:rPr>
              <w:t>2&gt;</w:t>
            </w:r>
            <w:r w:rsidRPr="00B54FFF">
              <w:rPr>
                <w:noProof/>
                <w:lang w:eastAsia="ja-JP"/>
              </w:rPr>
              <w:tab/>
              <w:t>not transmit periodic SRS and semi-persistent SRS defined in TS 38.214 [7];</w:t>
            </w:r>
          </w:p>
          <w:p w14:paraId="21FC6B1C" w14:textId="77777777" w:rsidR="00012FF6" w:rsidRPr="00B54FFF" w:rsidRDefault="00012FF6" w:rsidP="0033262F">
            <w:pPr>
              <w:ind w:left="851" w:hanging="284"/>
              <w:rPr>
                <w:noProof/>
                <w:lang w:eastAsia="ja-JP"/>
              </w:rPr>
            </w:pPr>
            <w:r w:rsidRPr="00B54FFF">
              <w:rPr>
                <w:noProof/>
                <w:lang w:eastAsia="ja-JP"/>
              </w:rPr>
              <w:t>2&gt;</w:t>
            </w:r>
            <w:r w:rsidRPr="00B54FFF">
              <w:rPr>
                <w:noProof/>
                <w:lang w:eastAsia="ko-KR"/>
              </w:rPr>
              <w:tab/>
            </w:r>
            <w:r w:rsidRPr="00B54FFF">
              <w:rPr>
                <w:noProof/>
                <w:highlight w:val="yellow"/>
                <w:lang w:eastAsia="ja-JP"/>
              </w:rPr>
              <w:t xml:space="preserve">not report </w:t>
            </w:r>
            <w:r w:rsidRPr="00B54FFF">
              <w:rPr>
                <w:noProof/>
                <w:highlight w:val="yellow"/>
                <w:lang w:eastAsia="ko-KR"/>
              </w:rPr>
              <w:t>CSI</w:t>
            </w:r>
            <w:r w:rsidRPr="00B54FFF">
              <w:rPr>
                <w:noProof/>
                <w:highlight w:val="yellow"/>
                <w:lang w:eastAsia="ja-JP"/>
              </w:rPr>
              <w:t xml:space="preserve"> on PUCCH</w:t>
            </w:r>
            <w:r w:rsidRPr="00B54FFF">
              <w:rPr>
                <w:noProof/>
                <w:lang w:eastAsia="ja-JP"/>
              </w:rPr>
              <w:t xml:space="preserve"> and semi-persistent CSI configured on PUSCH.</w:t>
            </w:r>
          </w:p>
          <w:p w14:paraId="6BA5C493" w14:textId="77777777" w:rsidR="00012FF6" w:rsidRPr="00B54FFF" w:rsidRDefault="00012FF6" w:rsidP="0033262F">
            <w:pPr>
              <w:ind w:left="568" w:hanging="284"/>
              <w:rPr>
                <w:noProof/>
                <w:lang w:eastAsia="ko-KR"/>
              </w:rPr>
            </w:pPr>
            <w:r w:rsidRPr="00B54FFF">
              <w:rPr>
                <w:noProof/>
                <w:lang w:eastAsia="ko-KR"/>
              </w:rPr>
              <w:t>1&gt;</w:t>
            </w:r>
            <w:r w:rsidRPr="00B54FFF">
              <w:rPr>
                <w:noProof/>
                <w:lang w:eastAsia="ko-KR"/>
              </w:rPr>
              <w:tab/>
              <w:t>if CSI masking (</w:t>
            </w:r>
            <w:r w:rsidRPr="00B54FFF">
              <w:rPr>
                <w:i/>
                <w:noProof/>
                <w:lang w:eastAsia="ko-KR"/>
              </w:rPr>
              <w:t>csi-Mask</w:t>
            </w:r>
            <w:r w:rsidRPr="00B54FFF">
              <w:rPr>
                <w:noProof/>
                <w:lang w:eastAsia="ko-KR"/>
              </w:rPr>
              <w:t>) is setup by upper layers:</w:t>
            </w:r>
          </w:p>
          <w:p w14:paraId="51731D1C" w14:textId="77777777" w:rsidR="00012FF6" w:rsidRPr="00B54FFF" w:rsidRDefault="00012FF6" w:rsidP="0033262F">
            <w:pPr>
              <w:ind w:left="851" w:hanging="284"/>
              <w:rPr>
                <w:noProof/>
                <w:lang w:eastAsia="ko-KR"/>
              </w:rPr>
            </w:pPr>
            <w:r w:rsidRPr="00B54FFF">
              <w:rPr>
                <w:noProof/>
                <w:lang w:eastAsia="ko-KR"/>
              </w:rPr>
              <w:t>2</w:t>
            </w:r>
            <w:r w:rsidRPr="00B54FFF">
              <w:rPr>
                <w:noProof/>
                <w:lang w:eastAsia="ja-JP"/>
              </w:rPr>
              <w:t>&gt;</w:t>
            </w:r>
            <w:r w:rsidRPr="00B54FFF">
              <w:rPr>
                <w:noProof/>
                <w:lang w:eastAsia="ja-JP"/>
              </w:rPr>
              <w:tab/>
              <w:t xml:space="preserve">in </w:t>
            </w:r>
            <w:r w:rsidRPr="00B54FFF">
              <w:rPr>
                <w:noProof/>
                <w:highlight w:val="yellow"/>
                <w:lang w:eastAsia="ja-JP"/>
              </w:rPr>
              <w:t>current symbol n</w:t>
            </w:r>
            <w:r w:rsidRPr="00B54FFF">
              <w:rPr>
                <w:noProof/>
                <w:lang w:eastAsia="ja-JP"/>
              </w:rPr>
              <w:t xml:space="preserve">, </w:t>
            </w:r>
            <w:r w:rsidRPr="00B54FFF">
              <w:rPr>
                <w:noProof/>
                <w:highlight w:val="yellow"/>
                <w:lang w:eastAsia="ja-JP"/>
              </w:rPr>
              <w:t xml:space="preserve">if </w:t>
            </w:r>
            <w:r w:rsidRPr="00B54FFF">
              <w:rPr>
                <w:i/>
                <w:noProof/>
                <w:highlight w:val="yellow"/>
                <w:lang w:eastAsia="ko-KR"/>
              </w:rPr>
              <w:t>drx-</w:t>
            </w:r>
            <w:r w:rsidRPr="00B54FFF">
              <w:rPr>
                <w:i/>
                <w:noProof/>
                <w:highlight w:val="yellow"/>
                <w:lang w:eastAsia="ja-JP"/>
              </w:rPr>
              <w:t>onDurationTimer</w:t>
            </w:r>
            <w:r w:rsidRPr="00B54FFF">
              <w:rPr>
                <w:noProof/>
                <w:highlight w:val="yellow"/>
                <w:lang w:eastAsia="ja-JP"/>
              </w:rPr>
              <w:t xml:space="preserve"> would not be running</w:t>
            </w:r>
            <w:r w:rsidRPr="00B54FFF">
              <w:rPr>
                <w:noProof/>
                <w:lang w:eastAsia="ja-JP"/>
              </w:rPr>
              <w:t xml:space="preserve"> considering grants/assignments/DRX Command MAC CE/Long DRX Command MAC CE received until </w:t>
            </w:r>
            <w:r w:rsidRPr="00B54FFF">
              <w:rPr>
                <w:noProof/>
                <w:lang w:eastAsia="ko-KR"/>
              </w:rPr>
              <w:t>4 ms prior to</w:t>
            </w:r>
            <w:r w:rsidRPr="00B54FFF">
              <w:rPr>
                <w:noProof/>
                <w:lang w:eastAsia="ja-JP"/>
              </w:rPr>
              <w:t xml:space="preserve"> symbol n when evaluating all DRX Active Time conditions as specified in this clause</w:t>
            </w:r>
            <w:r w:rsidRPr="00B54FFF">
              <w:rPr>
                <w:noProof/>
                <w:lang w:eastAsia="ko-KR"/>
              </w:rPr>
              <w:t>:</w:t>
            </w:r>
          </w:p>
          <w:p w14:paraId="0A026F14" w14:textId="75BF0B6C" w:rsidR="00012FF6" w:rsidRPr="00F96EEA" w:rsidRDefault="00012FF6" w:rsidP="00F96EEA">
            <w:pPr>
              <w:ind w:left="1135" w:hanging="284"/>
              <w:rPr>
                <w:noProof/>
                <w:lang w:eastAsia="ja-JP"/>
              </w:rPr>
            </w:pPr>
            <w:r w:rsidRPr="00B54FFF">
              <w:rPr>
                <w:noProof/>
                <w:lang w:eastAsia="ko-KR"/>
              </w:rPr>
              <w:t>3&gt;</w:t>
            </w:r>
            <w:r w:rsidRPr="00B54FFF">
              <w:rPr>
                <w:noProof/>
                <w:lang w:eastAsia="ko-KR"/>
              </w:rPr>
              <w:tab/>
            </w:r>
            <w:r w:rsidRPr="00B54FFF">
              <w:rPr>
                <w:noProof/>
                <w:highlight w:val="yellow"/>
                <w:lang w:eastAsia="ja-JP"/>
              </w:rPr>
              <w:t xml:space="preserve">not report </w:t>
            </w:r>
            <w:r w:rsidRPr="00B54FFF">
              <w:rPr>
                <w:noProof/>
                <w:highlight w:val="yellow"/>
                <w:lang w:eastAsia="ko-KR"/>
              </w:rPr>
              <w:t>CSI</w:t>
            </w:r>
            <w:r w:rsidRPr="00B54FFF">
              <w:rPr>
                <w:noProof/>
                <w:highlight w:val="yellow"/>
                <w:lang w:eastAsia="ja-JP"/>
              </w:rPr>
              <w:t xml:space="preserve"> on PUCCH</w:t>
            </w:r>
            <w:r w:rsidRPr="00B54FFF">
              <w:rPr>
                <w:noProof/>
                <w:lang w:eastAsia="ja-JP"/>
              </w:rPr>
              <w:t>.</w:t>
            </w:r>
          </w:p>
        </w:tc>
      </w:tr>
    </w:tbl>
    <w:p w14:paraId="4DA790A8" w14:textId="77777777" w:rsidR="00012FF6" w:rsidRPr="00012FF6" w:rsidRDefault="00012FF6" w:rsidP="00A43C24">
      <w:pPr>
        <w:jc w:val="both"/>
        <w:rPr>
          <w:rFonts w:eastAsiaTheme="minorEastAsia"/>
          <w:lang w:eastAsia="zh-CN"/>
        </w:rPr>
      </w:pPr>
    </w:p>
    <w:p w14:paraId="0F0F892C" w14:textId="587CE941" w:rsidR="00D51EF1" w:rsidRDefault="00D51EF1" w:rsidP="00D51EF1">
      <w:pPr>
        <w:jc w:val="both"/>
        <w:rPr>
          <w:rFonts w:eastAsiaTheme="minorEastAsia"/>
          <w:lang w:eastAsia="zh-CN"/>
        </w:rPr>
      </w:pPr>
      <w:r>
        <w:rPr>
          <w:rFonts w:eastAsiaTheme="minorEastAsia"/>
          <w:lang w:eastAsia="zh-CN"/>
        </w:rPr>
        <w:t xml:space="preserve">For the “current symbol n”, </w:t>
      </w:r>
      <w:r w:rsidR="00012FF6">
        <w:rPr>
          <w:rFonts w:eastAsiaTheme="minorEastAsia"/>
          <w:lang w:eastAsia="zh-CN"/>
        </w:rPr>
        <w:t>there was a discussion on how to interpret it</w:t>
      </w:r>
      <w:r w:rsidR="00FD3663">
        <w:rPr>
          <w:rFonts w:eastAsiaTheme="minorEastAsia"/>
          <w:lang w:eastAsia="zh-CN"/>
        </w:rPr>
        <w:t xml:space="preserve">, during which the issue on reporting multiplexed CSI was identified and a NOTE was introduced to allow UE implementation to decide whether to report multiplexed CSI </w:t>
      </w:r>
      <w:r w:rsidR="00FD3663" w:rsidRPr="00A10201">
        <w:rPr>
          <w:rFonts w:eastAsiaTheme="minorEastAsia"/>
          <w:highlight w:val="yellow"/>
          <w:lang w:eastAsia="zh-CN"/>
        </w:rPr>
        <w:t>outside DRX Active Time</w:t>
      </w:r>
      <w:r w:rsidR="001A09A2">
        <w:rPr>
          <w:rFonts w:eastAsiaTheme="minorEastAsia"/>
          <w:lang w:eastAsia="zh-CN"/>
        </w:rPr>
        <w:t xml:space="preserve"> [1]</w:t>
      </w:r>
      <w:r>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012FF6" w14:paraId="49FABA11" w14:textId="77777777" w:rsidTr="0033262F">
        <w:trPr>
          <w:trHeight w:val="387"/>
        </w:trPr>
        <w:tc>
          <w:tcPr>
            <w:tcW w:w="9356" w:type="dxa"/>
          </w:tcPr>
          <w:p w14:paraId="6A5A0AA4" w14:textId="77777777" w:rsidR="00012FF6" w:rsidRDefault="00012FF6" w:rsidP="0033262F">
            <w:pPr>
              <w:ind w:left="-27"/>
              <w:jc w:val="both"/>
              <w:rPr>
                <w:rFonts w:eastAsiaTheme="minorEastAsia"/>
                <w:b/>
                <w:lang w:eastAsia="zh-CN"/>
              </w:rPr>
            </w:pPr>
            <w:r w:rsidRPr="00BD3FFC">
              <w:rPr>
                <w:rFonts w:eastAsiaTheme="minorEastAsia" w:hint="eastAsia"/>
                <w:b/>
                <w:lang w:eastAsia="zh-CN"/>
              </w:rPr>
              <w:t>T</w:t>
            </w:r>
            <w:r>
              <w:rPr>
                <w:rFonts w:eastAsiaTheme="minorEastAsia"/>
                <w:b/>
                <w:lang w:eastAsia="zh-CN"/>
              </w:rPr>
              <w:t>S 38.321 fb</w:t>
            </w:r>
            <w:r w:rsidRPr="00BD3FFC">
              <w:rPr>
                <w:rFonts w:eastAsiaTheme="minorEastAsia"/>
                <w:b/>
                <w:lang w:eastAsia="zh-CN"/>
              </w:rPr>
              <w:t>0</w:t>
            </w:r>
          </w:p>
          <w:p w14:paraId="603AC740" w14:textId="77777777" w:rsidR="00012FF6" w:rsidRPr="00B54FFF" w:rsidRDefault="00012FF6" w:rsidP="0033262F">
            <w:pPr>
              <w:pStyle w:val="NO"/>
              <w:rPr>
                <w:rFonts w:eastAsia="Malgun Gothic"/>
                <w:noProof/>
                <w:lang w:eastAsia="ko-KR"/>
              </w:rPr>
            </w:pPr>
            <w:r w:rsidRPr="008A36B8">
              <w:rPr>
                <w:noProof/>
                <w:lang w:eastAsia="ja-JP"/>
              </w:rPr>
              <w:t>NOTE:</w:t>
            </w:r>
            <w:r w:rsidRPr="008A36B8">
              <w:rPr>
                <w:noProof/>
                <w:lang w:eastAsia="ja-JP"/>
              </w:rPr>
              <w:tab/>
              <w:t xml:space="preserve">If a UE </w:t>
            </w:r>
            <w:r w:rsidRPr="00796267">
              <w:rPr>
                <w:rFonts w:eastAsia="Times New Roman"/>
                <w:noProof/>
                <w:lang w:eastAsia="ja-JP"/>
              </w:rPr>
              <w:t>multiplexes</w:t>
            </w:r>
            <w:r w:rsidRPr="008A36B8">
              <w:rPr>
                <w:noProof/>
                <w:lang w:eastAsia="ja-JP"/>
              </w:rPr>
              <w:t xml:space="preserve"> a CSI configured on PUCCH with other overlapping UCI(s)</w:t>
            </w:r>
            <w:r>
              <w:rPr>
                <w:noProof/>
                <w:lang w:eastAsia="ja-JP"/>
              </w:rPr>
              <w:t xml:space="preserve"> </w:t>
            </w:r>
            <w:r w:rsidRPr="008A36B8">
              <w:rPr>
                <w:noProof/>
                <w:lang w:eastAsia="ja-JP"/>
              </w:rPr>
              <w:t xml:space="preserve">according to </w:t>
            </w:r>
            <w:r w:rsidRPr="00796267">
              <w:rPr>
                <w:rFonts w:eastAsia="Times New Roman"/>
                <w:noProof/>
                <w:lang w:eastAsia="ja-JP"/>
              </w:rPr>
              <w:t>the</w:t>
            </w:r>
            <w:r w:rsidRPr="008A36B8">
              <w:rPr>
                <w:noProof/>
                <w:lang w:eastAsia="ja-JP"/>
              </w:rPr>
              <w:t xml:space="preserve"> </w:t>
            </w:r>
            <w:r w:rsidRPr="00796267">
              <w:rPr>
                <w:rFonts w:eastAsia="Times New Roman"/>
                <w:noProof/>
                <w:lang w:eastAsia="ja-JP"/>
              </w:rPr>
              <w:t>procedure</w:t>
            </w:r>
            <w:r w:rsidRPr="008A36B8">
              <w:rPr>
                <w:noProof/>
                <w:lang w:eastAsia="ja-JP"/>
              </w:rPr>
              <w:t xml:space="preserve"> specified in TS 38.213 [6] clause 9.2.5 and this CSI multiplexed with other UCI(s) would be reported on a PUCCH resource </w:t>
            </w:r>
            <w:r w:rsidRPr="002F21EA">
              <w:rPr>
                <w:noProof/>
                <w:highlight w:val="yellow"/>
                <w:lang w:eastAsia="ja-JP"/>
              </w:rPr>
              <w:t>outside DRX Active Time</w:t>
            </w:r>
            <w:r w:rsidRPr="002F21EA">
              <w:rPr>
                <w:noProof/>
                <w:lang w:eastAsia="ja-JP"/>
              </w:rPr>
              <w:t xml:space="preserve">, </w:t>
            </w:r>
            <w:r w:rsidRPr="002F21EA">
              <w:rPr>
                <w:noProof/>
                <w:highlight w:val="yellow"/>
                <w:lang w:eastAsia="ja-JP"/>
              </w:rPr>
              <w:t xml:space="preserve">it is up to UE </w:t>
            </w:r>
            <w:r w:rsidRPr="002F21EA">
              <w:rPr>
                <w:rFonts w:eastAsia="Times New Roman"/>
                <w:noProof/>
                <w:highlight w:val="yellow"/>
                <w:lang w:eastAsia="ja-JP"/>
              </w:rPr>
              <w:t>implementation</w:t>
            </w:r>
            <w:r w:rsidRPr="002F21EA">
              <w:rPr>
                <w:noProof/>
                <w:highlight w:val="yellow"/>
                <w:lang w:eastAsia="ja-JP"/>
              </w:rPr>
              <w:t xml:space="preserve"> whether to report this CSI multiplexed with other UCI(s)</w:t>
            </w:r>
            <w:r w:rsidRPr="002F21EA">
              <w:rPr>
                <w:noProof/>
                <w:lang w:eastAsia="ja-JP"/>
              </w:rPr>
              <w:t>.</w:t>
            </w:r>
          </w:p>
        </w:tc>
      </w:tr>
    </w:tbl>
    <w:p w14:paraId="435AE0FA" w14:textId="77777777" w:rsidR="00D51EF1" w:rsidRPr="00012FF6" w:rsidRDefault="00D51EF1" w:rsidP="000C1EE4">
      <w:pPr>
        <w:jc w:val="both"/>
        <w:rPr>
          <w:rFonts w:eastAsiaTheme="minorEastAsia"/>
          <w:lang w:eastAsia="zh-CN"/>
        </w:rPr>
      </w:pPr>
    </w:p>
    <w:p w14:paraId="7ACFFACE" w14:textId="0100264C" w:rsidR="001031DC" w:rsidRDefault="00E6798B" w:rsidP="009D5E73">
      <w:pPr>
        <w:spacing w:after="120"/>
        <w:jc w:val="both"/>
        <w:rPr>
          <w:rFonts w:eastAsiaTheme="minorEastAsia"/>
          <w:lang w:eastAsia="zh-CN"/>
        </w:rPr>
      </w:pPr>
      <w:r>
        <w:rPr>
          <w:rFonts w:eastAsiaTheme="minorEastAsia"/>
          <w:lang w:eastAsia="zh-CN"/>
        </w:rPr>
        <w:t>However, based on the NOTE</w:t>
      </w:r>
      <w:r w:rsidR="0080395D">
        <w:rPr>
          <w:rFonts w:eastAsiaTheme="minorEastAsia"/>
          <w:lang w:eastAsia="zh-CN"/>
        </w:rPr>
        <w:t xml:space="preserve"> and analysis in [1]</w:t>
      </w:r>
      <w:r>
        <w:rPr>
          <w:rFonts w:eastAsiaTheme="minorEastAsia"/>
          <w:lang w:eastAsia="zh-CN"/>
        </w:rPr>
        <w:t xml:space="preserve">, there may exist ambiguity on when the UE performs CSI multiplexing and reporting since </w:t>
      </w:r>
      <w:r w:rsidR="006128D0">
        <w:rPr>
          <w:rFonts w:eastAsiaTheme="minorEastAsia"/>
          <w:lang w:eastAsia="zh-CN"/>
        </w:rPr>
        <w:t>it was not clearly stated</w:t>
      </w:r>
      <w:r>
        <w:rPr>
          <w:rFonts w:eastAsiaTheme="minorEastAsia"/>
          <w:lang w:eastAsia="zh-CN"/>
        </w:rPr>
        <w:t xml:space="preserve"> </w:t>
      </w:r>
      <w:r w:rsidR="00370484">
        <w:rPr>
          <w:rFonts w:eastAsiaTheme="minorEastAsia"/>
          <w:lang w:eastAsia="zh-CN"/>
        </w:rPr>
        <w:t>whether</w:t>
      </w:r>
      <w:r>
        <w:rPr>
          <w:rFonts w:eastAsiaTheme="minorEastAsia"/>
          <w:lang w:eastAsia="zh-CN"/>
        </w:rPr>
        <w:t xml:space="preserve"> the UE </w:t>
      </w:r>
      <w:r w:rsidR="00FF6367">
        <w:rPr>
          <w:rFonts w:eastAsiaTheme="minorEastAsia"/>
          <w:lang w:eastAsia="zh-CN"/>
        </w:rPr>
        <w:t xml:space="preserve">is </w:t>
      </w:r>
      <w:r w:rsidR="00870427">
        <w:rPr>
          <w:rFonts w:eastAsiaTheme="minorEastAsia"/>
          <w:lang w:eastAsia="zh-CN"/>
        </w:rPr>
        <w:t xml:space="preserve">only </w:t>
      </w:r>
      <w:r w:rsidR="00E0075A">
        <w:rPr>
          <w:rFonts w:eastAsiaTheme="minorEastAsia"/>
          <w:lang w:eastAsia="zh-CN"/>
        </w:rPr>
        <w:t>allowed to multiplex</w:t>
      </w:r>
      <w:r w:rsidR="00633F2E">
        <w:rPr>
          <w:rFonts w:eastAsiaTheme="minorEastAsia"/>
          <w:lang w:eastAsia="zh-CN"/>
        </w:rPr>
        <w:t xml:space="preserve"> and report</w:t>
      </w:r>
      <w:r w:rsidR="00E0075A">
        <w:rPr>
          <w:rFonts w:eastAsiaTheme="minorEastAsia"/>
          <w:lang w:eastAsia="zh-CN"/>
        </w:rPr>
        <w:t xml:space="preserve"> </w:t>
      </w:r>
      <w:r>
        <w:rPr>
          <w:rFonts w:eastAsiaTheme="minorEastAsia"/>
          <w:lang w:eastAsia="zh-CN"/>
        </w:rPr>
        <w:t xml:space="preserve">a CSI </w:t>
      </w:r>
      <w:r w:rsidR="00CF1CA9">
        <w:rPr>
          <w:rFonts w:eastAsiaTheme="minorEastAsia"/>
          <w:lang w:eastAsia="zh-CN"/>
        </w:rPr>
        <w:t xml:space="preserve">configured on PUCCH </w:t>
      </w:r>
      <w:r w:rsidR="00CF1CA9" w:rsidRPr="00A10201">
        <w:rPr>
          <w:rFonts w:eastAsiaTheme="minorEastAsia"/>
          <w:highlight w:val="green"/>
          <w:lang w:eastAsia="zh-CN"/>
        </w:rPr>
        <w:t xml:space="preserve">inside DRX Active </w:t>
      </w:r>
      <w:r w:rsidR="00CF1CA9" w:rsidRPr="00A9192A">
        <w:rPr>
          <w:rFonts w:eastAsiaTheme="minorEastAsia"/>
          <w:highlight w:val="green"/>
          <w:lang w:eastAsia="zh-CN"/>
        </w:rPr>
        <w:t>Time</w:t>
      </w:r>
      <w:r w:rsidR="00A9192A" w:rsidRPr="00A9192A">
        <w:rPr>
          <w:rFonts w:eastAsiaTheme="minorEastAsia"/>
          <w:highlight w:val="green"/>
          <w:lang w:eastAsia="zh-CN"/>
        </w:rPr>
        <w:t>/on-duration period</w:t>
      </w:r>
      <w:r w:rsidR="00CF1CA9">
        <w:rPr>
          <w:rFonts w:eastAsiaTheme="minorEastAsia"/>
          <w:lang w:eastAsia="zh-CN"/>
        </w:rPr>
        <w:t xml:space="preserve"> </w:t>
      </w:r>
      <w:r>
        <w:rPr>
          <w:rFonts w:eastAsiaTheme="minorEastAsia"/>
          <w:lang w:eastAsia="zh-CN"/>
        </w:rPr>
        <w:t xml:space="preserve">with other UCI(s). </w:t>
      </w:r>
      <w:r w:rsidR="00AE3688">
        <w:rPr>
          <w:rFonts w:eastAsiaTheme="minorEastAsia"/>
          <w:lang w:eastAsia="zh-CN"/>
        </w:rPr>
        <w:t xml:space="preserve">As presented in Fig.1, </w:t>
      </w:r>
      <w:r w:rsidR="001031DC">
        <w:rPr>
          <w:rFonts w:eastAsiaTheme="minorEastAsia"/>
          <w:lang w:eastAsia="zh-CN"/>
        </w:rPr>
        <w:t>there may be two cases:</w:t>
      </w:r>
    </w:p>
    <w:p w14:paraId="4CCE73F5" w14:textId="1C2DCE60" w:rsidR="009D5E73" w:rsidRDefault="009D5E73" w:rsidP="009D5E73">
      <w:pPr>
        <w:pStyle w:val="afc"/>
        <w:numPr>
          <w:ilvl w:val="0"/>
          <w:numId w:val="14"/>
        </w:numPr>
        <w:spacing w:after="120"/>
        <w:ind w:firstLineChars="0"/>
        <w:jc w:val="both"/>
        <w:rPr>
          <w:rFonts w:eastAsiaTheme="minorEastAsia"/>
          <w:lang w:eastAsia="zh-CN"/>
        </w:rPr>
      </w:pPr>
      <w:r>
        <w:rPr>
          <w:rFonts w:eastAsiaTheme="minorEastAsia"/>
          <w:b/>
          <w:lang w:eastAsia="zh-CN"/>
        </w:rPr>
        <w:lastRenderedPageBreak/>
        <w:t xml:space="preserve">Case </w:t>
      </w:r>
      <w:r w:rsidRPr="002B3E2C">
        <w:rPr>
          <w:rFonts w:eastAsiaTheme="minorEastAsia"/>
          <w:b/>
          <w:lang w:eastAsia="zh-CN"/>
        </w:rPr>
        <w:t>1:</w:t>
      </w:r>
      <w:r>
        <w:rPr>
          <w:rFonts w:eastAsiaTheme="minorEastAsia"/>
          <w:lang w:eastAsia="zh-CN"/>
        </w:rPr>
        <w:t xml:space="preserve"> the CSI is configured on a PUCCH resource </w:t>
      </w:r>
      <w:r w:rsidRPr="00A10201">
        <w:rPr>
          <w:rFonts w:eastAsiaTheme="minorEastAsia"/>
          <w:b/>
          <w:highlight w:val="green"/>
          <w:lang w:eastAsia="zh-CN"/>
        </w:rPr>
        <w:t>inside</w:t>
      </w:r>
      <w:r w:rsidRPr="00A10201">
        <w:rPr>
          <w:rFonts w:eastAsiaTheme="minorEastAsia"/>
          <w:highlight w:val="green"/>
          <w:lang w:eastAsia="zh-CN"/>
        </w:rPr>
        <w:t xml:space="preserve"> DRX Active Ti</w:t>
      </w:r>
      <w:r w:rsidRPr="00A9192A">
        <w:rPr>
          <w:rFonts w:eastAsiaTheme="minorEastAsia"/>
          <w:highlight w:val="green"/>
          <w:lang w:eastAsia="zh-CN"/>
        </w:rPr>
        <w:t>me</w:t>
      </w:r>
      <w:r w:rsidR="00A9192A" w:rsidRPr="00A9192A">
        <w:rPr>
          <w:rFonts w:eastAsiaTheme="minorEastAsia"/>
          <w:highlight w:val="green"/>
          <w:lang w:eastAsia="zh-CN"/>
        </w:rPr>
        <w:t>/on-duration period</w:t>
      </w:r>
      <w:r w:rsidR="00371E31">
        <w:rPr>
          <w:rFonts w:eastAsiaTheme="minorEastAsia"/>
          <w:lang w:eastAsia="zh-CN"/>
        </w:rPr>
        <w:t xml:space="preserve"> and overlaps with other UCI(s)</w:t>
      </w:r>
      <w:r>
        <w:rPr>
          <w:rFonts w:eastAsiaTheme="minorEastAsia"/>
          <w:lang w:eastAsia="zh-CN"/>
        </w:rPr>
        <w:t>.</w:t>
      </w:r>
      <w:r w:rsidR="00371E31">
        <w:rPr>
          <w:rFonts w:eastAsiaTheme="minorEastAsia"/>
          <w:lang w:eastAsia="zh-CN"/>
        </w:rPr>
        <w:t xml:space="preserve"> </w:t>
      </w:r>
    </w:p>
    <w:p w14:paraId="5D7F6BC9" w14:textId="46A59A5E" w:rsidR="009D5E73" w:rsidRPr="002B3E2C" w:rsidRDefault="009D5E73" w:rsidP="009D5E73">
      <w:pPr>
        <w:pStyle w:val="afc"/>
        <w:numPr>
          <w:ilvl w:val="0"/>
          <w:numId w:val="14"/>
        </w:numPr>
        <w:ind w:firstLineChars="0"/>
        <w:jc w:val="both"/>
        <w:rPr>
          <w:rFonts w:eastAsiaTheme="minorEastAsia"/>
          <w:b/>
          <w:lang w:eastAsia="zh-CN"/>
        </w:rPr>
      </w:pPr>
      <w:r>
        <w:rPr>
          <w:rFonts w:eastAsiaTheme="minorEastAsia"/>
          <w:b/>
          <w:lang w:eastAsia="zh-CN"/>
        </w:rPr>
        <w:t xml:space="preserve">Case 2: </w:t>
      </w:r>
      <w:r w:rsidR="00FE3A58">
        <w:rPr>
          <w:rFonts w:eastAsiaTheme="minorEastAsia"/>
          <w:lang w:eastAsia="zh-CN"/>
        </w:rPr>
        <w:t xml:space="preserve">the CSI is configured on a PUCCH resource </w:t>
      </w:r>
      <w:r w:rsidR="00FE3A58" w:rsidRPr="00A10201">
        <w:rPr>
          <w:rFonts w:eastAsiaTheme="minorEastAsia"/>
          <w:b/>
          <w:highlight w:val="yellow"/>
          <w:lang w:eastAsia="zh-CN"/>
        </w:rPr>
        <w:t>outside</w:t>
      </w:r>
      <w:r w:rsidR="00FE3A58" w:rsidRPr="00A10201">
        <w:rPr>
          <w:rFonts w:eastAsiaTheme="minorEastAsia"/>
          <w:highlight w:val="yellow"/>
          <w:lang w:eastAsia="zh-CN"/>
        </w:rPr>
        <w:t xml:space="preserve"> DRX Active Tim</w:t>
      </w:r>
      <w:r w:rsidR="00FE3A58" w:rsidRPr="00A9192A">
        <w:rPr>
          <w:rFonts w:eastAsiaTheme="minorEastAsia"/>
          <w:highlight w:val="yellow"/>
          <w:lang w:eastAsia="zh-CN"/>
        </w:rPr>
        <w:t>e</w:t>
      </w:r>
      <w:r w:rsidR="00A9192A" w:rsidRPr="00A9192A">
        <w:rPr>
          <w:rFonts w:eastAsiaTheme="minorEastAsia"/>
          <w:highlight w:val="yellow"/>
          <w:lang w:eastAsia="zh-CN"/>
        </w:rPr>
        <w:t>/on-duration period</w:t>
      </w:r>
      <w:r w:rsidR="00FE3A58">
        <w:rPr>
          <w:rFonts w:eastAsiaTheme="minorEastAsia"/>
          <w:lang w:eastAsia="zh-CN"/>
        </w:rPr>
        <w:t xml:space="preserve"> and overlaps with other UCI(s)</w:t>
      </w:r>
      <w:r>
        <w:rPr>
          <w:rFonts w:eastAsiaTheme="minorEastAsia"/>
          <w:lang w:eastAsia="zh-CN"/>
        </w:rPr>
        <w:t>.</w:t>
      </w:r>
    </w:p>
    <w:p w14:paraId="45CD33CA" w14:textId="1A1A63EA" w:rsidR="009D5E73" w:rsidRPr="00FE3A58" w:rsidRDefault="00FE3A58" w:rsidP="00947529">
      <w:pPr>
        <w:jc w:val="both"/>
        <w:rPr>
          <w:rFonts w:eastAsiaTheme="minorEastAsia"/>
          <w:lang w:eastAsia="zh-CN"/>
        </w:rPr>
      </w:pPr>
      <w:r>
        <w:rPr>
          <w:rFonts w:eastAsiaTheme="minorEastAsia"/>
          <w:lang w:eastAsia="zh-CN"/>
        </w:rPr>
        <w:t xml:space="preserve">For Case 1, </w:t>
      </w:r>
      <w:r w:rsidR="00592864">
        <w:rPr>
          <w:rFonts w:eastAsiaTheme="minorEastAsia"/>
          <w:lang w:eastAsia="zh-CN"/>
        </w:rPr>
        <w:t xml:space="preserve">it is clear that </w:t>
      </w:r>
      <w:r>
        <w:rPr>
          <w:rFonts w:eastAsiaTheme="minorEastAsia"/>
          <w:lang w:eastAsia="zh-CN"/>
        </w:rPr>
        <w:t>the UE should perform UCI multiplexing and if the multiplexed UCI is to be transmitted on a PUCCH resource, it is up to UE implementation whether to report this multiplexed UCI</w:t>
      </w:r>
      <w:r w:rsidR="00310033">
        <w:rPr>
          <w:rFonts w:eastAsiaTheme="minorEastAsia"/>
          <w:lang w:eastAsia="zh-CN"/>
        </w:rPr>
        <w:t xml:space="preserve"> as the CSI multiplexed with other UCI(s) on a PUCCH resource is now “</w:t>
      </w:r>
      <w:r w:rsidR="00310033" w:rsidRPr="00A10201">
        <w:rPr>
          <w:rFonts w:eastAsiaTheme="minorEastAsia"/>
          <w:highlight w:val="yellow"/>
          <w:lang w:eastAsia="zh-CN"/>
        </w:rPr>
        <w:t>outside DRX Active Time</w:t>
      </w:r>
      <w:r w:rsidR="00A9192A" w:rsidRPr="00A9192A">
        <w:rPr>
          <w:rFonts w:eastAsiaTheme="minorEastAsia"/>
          <w:highlight w:val="yellow"/>
          <w:lang w:eastAsia="zh-CN"/>
        </w:rPr>
        <w:t>/on-duration period</w:t>
      </w:r>
      <w:r w:rsidR="00310033">
        <w:rPr>
          <w:rFonts w:eastAsiaTheme="minorEastAsia"/>
          <w:lang w:eastAsia="zh-CN"/>
        </w:rPr>
        <w:t>”</w:t>
      </w:r>
      <w:r>
        <w:rPr>
          <w:rFonts w:eastAsiaTheme="minorEastAsia"/>
          <w:lang w:eastAsia="zh-CN"/>
        </w:rPr>
        <w:t>.</w:t>
      </w:r>
    </w:p>
    <w:p w14:paraId="4AE6B2D3" w14:textId="1F541D1E" w:rsidR="00B54FFF" w:rsidRPr="00B54FFF" w:rsidRDefault="00592864" w:rsidP="00947529">
      <w:pPr>
        <w:jc w:val="both"/>
        <w:rPr>
          <w:rFonts w:eastAsiaTheme="minorEastAsia"/>
          <w:lang w:eastAsia="zh-CN"/>
        </w:rPr>
      </w:pPr>
      <w:r>
        <w:rPr>
          <w:rFonts w:eastAsiaTheme="minorEastAsia"/>
          <w:lang w:eastAsia="zh-CN"/>
        </w:rPr>
        <w:t xml:space="preserve">For Case 2, however, </w:t>
      </w:r>
      <w:r w:rsidR="00ED7527">
        <w:rPr>
          <w:rFonts w:eastAsiaTheme="minorEastAsia"/>
          <w:lang w:eastAsia="zh-CN"/>
        </w:rPr>
        <w:t xml:space="preserve">according to the NOTE, </w:t>
      </w:r>
      <w:r w:rsidR="00AE3688">
        <w:rPr>
          <w:rFonts w:eastAsiaTheme="minorEastAsia"/>
          <w:lang w:eastAsia="zh-CN"/>
        </w:rPr>
        <w:t>i</w:t>
      </w:r>
      <w:r w:rsidR="00E6798B">
        <w:rPr>
          <w:rFonts w:eastAsiaTheme="minorEastAsia"/>
          <w:lang w:eastAsia="zh-CN"/>
        </w:rPr>
        <w:t xml:space="preserve">t seems that the UE </w:t>
      </w:r>
      <w:r w:rsidR="00FB431C">
        <w:rPr>
          <w:rFonts w:eastAsiaTheme="minorEastAsia"/>
          <w:lang w:eastAsia="zh-CN"/>
        </w:rPr>
        <w:t xml:space="preserve">is </w:t>
      </w:r>
      <w:r w:rsidR="00ED7527">
        <w:rPr>
          <w:rFonts w:eastAsiaTheme="minorEastAsia"/>
          <w:lang w:eastAsia="zh-CN"/>
        </w:rPr>
        <w:t xml:space="preserve">also </w:t>
      </w:r>
      <w:r w:rsidR="00FB431C">
        <w:rPr>
          <w:rFonts w:eastAsiaTheme="minorEastAsia"/>
          <w:lang w:eastAsia="zh-CN"/>
        </w:rPr>
        <w:t xml:space="preserve">allowed to multiplex </w:t>
      </w:r>
      <w:r>
        <w:rPr>
          <w:rFonts w:eastAsiaTheme="minorEastAsia"/>
          <w:lang w:eastAsia="zh-CN"/>
        </w:rPr>
        <w:t xml:space="preserve">and report the </w:t>
      </w:r>
      <w:r w:rsidR="00FB431C">
        <w:rPr>
          <w:rFonts w:eastAsiaTheme="minorEastAsia"/>
          <w:lang w:eastAsia="zh-CN"/>
        </w:rPr>
        <w:t>CSI outside DRX Active Time</w:t>
      </w:r>
      <w:r w:rsidR="00BB434D">
        <w:rPr>
          <w:rFonts w:eastAsiaTheme="minorEastAsia"/>
          <w:lang w:eastAsia="zh-CN"/>
        </w:rPr>
        <w:t xml:space="preserve"> as the </w:t>
      </w:r>
      <w:r w:rsidR="00D31DE9">
        <w:rPr>
          <w:rFonts w:eastAsiaTheme="minorEastAsia"/>
          <w:lang w:eastAsia="zh-CN"/>
        </w:rPr>
        <w:t>CSI multiplexed with other UCI(s)</w:t>
      </w:r>
      <w:r w:rsidR="00BB434D">
        <w:rPr>
          <w:rFonts w:eastAsiaTheme="minorEastAsia"/>
          <w:lang w:eastAsia="zh-CN"/>
        </w:rPr>
        <w:t xml:space="preserve"> </w:t>
      </w:r>
      <w:r w:rsidR="00682059">
        <w:rPr>
          <w:rFonts w:eastAsiaTheme="minorEastAsia"/>
          <w:lang w:eastAsia="zh-CN"/>
        </w:rPr>
        <w:t xml:space="preserve">on a PUCCH resource </w:t>
      </w:r>
      <w:r w:rsidR="00BB434D">
        <w:rPr>
          <w:rFonts w:eastAsiaTheme="minorEastAsia"/>
          <w:lang w:eastAsia="zh-CN"/>
        </w:rPr>
        <w:t xml:space="preserve">is </w:t>
      </w:r>
      <w:r w:rsidR="007D4535">
        <w:rPr>
          <w:rFonts w:eastAsiaTheme="minorEastAsia"/>
          <w:lang w:eastAsia="zh-CN"/>
        </w:rPr>
        <w:t>now</w:t>
      </w:r>
      <w:r w:rsidR="00BB434D">
        <w:rPr>
          <w:rFonts w:eastAsiaTheme="minorEastAsia"/>
          <w:lang w:eastAsia="zh-CN"/>
        </w:rPr>
        <w:t xml:space="preserve"> “</w:t>
      </w:r>
      <w:r w:rsidR="00BB434D" w:rsidRPr="00A10201">
        <w:rPr>
          <w:rFonts w:eastAsiaTheme="minorEastAsia"/>
          <w:highlight w:val="yellow"/>
          <w:lang w:eastAsia="zh-CN"/>
        </w:rPr>
        <w:t>outside DRX Active Time</w:t>
      </w:r>
      <w:r w:rsidR="008212C7" w:rsidRPr="00A9192A">
        <w:rPr>
          <w:rFonts w:eastAsiaTheme="minorEastAsia"/>
          <w:highlight w:val="yellow"/>
          <w:lang w:eastAsia="zh-CN"/>
        </w:rPr>
        <w:t>/on-duration period</w:t>
      </w:r>
      <w:r w:rsidR="00BB434D">
        <w:rPr>
          <w:rFonts w:eastAsiaTheme="minorEastAsia"/>
          <w:lang w:eastAsia="zh-CN"/>
        </w:rPr>
        <w:t>”</w:t>
      </w:r>
      <w:r>
        <w:rPr>
          <w:rFonts w:eastAsiaTheme="minorEastAsia"/>
          <w:lang w:eastAsia="zh-CN"/>
        </w:rPr>
        <w:t>.</w:t>
      </w:r>
    </w:p>
    <w:p w14:paraId="5380DD96" w14:textId="025E1E75" w:rsidR="004272D4" w:rsidRDefault="008A4D2A" w:rsidP="004272D4">
      <w:pPr>
        <w:jc w:val="center"/>
        <w:rPr>
          <w:rFonts w:eastAsiaTheme="minorEastAsia"/>
          <w:lang w:eastAsia="zh-CN"/>
        </w:rPr>
      </w:pPr>
      <w:r>
        <w:rPr>
          <w:noProof/>
          <w:lang w:val="en-US" w:eastAsia="zh-CN"/>
        </w:rPr>
        <w:drawing>
          <wp:inline distT="0" distB="0" distL="0" distR="0" wp14:anchorId="6FC326C6" wp14:editId="1757AE1C">
            <wp:extent cx="4264926" cy="1813667"/>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5985" cy="1818370"/>
                    </a:xfrm>
                    <a:prstGeom prst="rect">
                      <a:avLst/>
                    </a:prstGeom>
                  </pic:spPr>
                </pic:pic>
              </a:graphicData>
            </a:graphic>
          </wp:inline>
        </w:drawing>
      </w:r>
    </w:p>
    <w:p w14:paraId="59D40710" w14:textId="155E29C3" w:rsidR="001534FA" w:rsidRPr="00E6798B" w:rsidRDefault="001534FA" w:rsidP="004272D4">
      <w:pPr>
        <w:jc w:val="center"/>
        <w:rPr>
          <w:rFonts w:eastAsiaTheme="minorEastAsia" w:hint="eastAsia"/>
          <w:lang w:eastAsia="zh-CN"/>
        </w:rPr>
      </w:pPr>
      <w:r>
        <w:rPr>
          <w:rFonts w:eastAsiaTheme="minorEastAsia" w:hint="eastAsia"/>
          <w:lang w:eastAsia="zh-CN"/>
        </w:rPr>
        <w:t>F</w:t>
      </w:r>
      <w:r>
        <w:rPr>
          <w:rFonts w:eastAsiaTheme="minorEastAsia"/>
          <w:lang w:eastAsia="zh-CN"/>
        </w:rPr>
        <w:t>igure 1. Illustration of CSI multiplexing in DRX</w:t>
      </w:r>
    </w:p>
    <w:p w14:paraId="39E425BA" w14:textId="30D2948F" w:rsidR="000C1EE4" w:rsidRDefault="000C1EE4" w:rsidP="000C1EE4">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sidR="0029009E">
        <w:rPr>
          <w:rFonts w:eastAsia="宋体"/>
          <w:b/>
          <w:kern w:val="2"/>
          <w:lang w:eastAsia="zh-CN"/>
        </w:rPr>
        <w:t xml:space="preserve">Based on the current NOTE in TS 38.321, </w:t>
      </w:r>
      <w:r w:rsidR="0010331C">
        <w:rPr>
          <w:rFonts w:eastAsia="宋体"/>
          <w:b/>
          <w:kern w:val="2"/>
          <w:lang w:eastAsia="zh-CN"/>
        </w:rPr>
        <w:t xml:space="preserve">in DRX non-Active Time, </w:t>
      </w:r>
      <w:r w:rsidR="0029009E">
        <w:rPr>
          <w:rFonts w:eastAsia="宋体"/>
          <w:b/>
          <w:kern w:val="2"/>
          <w:lang w:eastAsia="zh-CN"/>
        </w:rPr>
        <w:t xml:space="preserve">the UE </w:t>
      </w:r>
      <w:r w:rsidR="004362E5">
        <w:rPr>
          <w:rFonts w:eastAsia="宋体"/>
          <w:b/>
          <w:kern w:val="2"/>
          <w:lang w:eastAsia="zh-CN"/>
        </w:rPr>
        <w:t xml:space="preserve">may still </w:t>
      </w:r>
      <w:r w:rsidR="0029009E">
        <w:rPr>
          <w:rFonts w:eastAsia="宋体"/>
          <w:b/>
          <w:kern w:val="2"/>
          <w:lang w:eastAsia="zh-CN"/>
        </w:rPr>
        <w:t xml:space="preserve">report </w:t>
      </w:r>
      <w:r w:rsidR="0010331C">
        <w:rPr>
          <w:rFonts w:eastAsia="宋体"/>
          <w:b/>
          <w:kern w:val="2"/>
          <w:lang w:eastAsia="zh-CN"/>
        </w:rPr>
        <w:t xml:space="preserve">the </w:t>
      </w:r>
      <w:r w:rsidR="0029009E">
        <w:rPr>
          <w:rFonts w:eastAsia="宋体"/>
          <w:b/>
          <w:kern w:val="2"/>
          <w:lang w:eastAsia="zh-CN"/>
        </w:rPr>
        <w:t xml:space="preserve">CSI </w:t>
      </w:r>
      <w:r w:rsidR="0010331C">
        <w:rPr>
          <w:rFonts w:eastAsia="宋体"/>
          <w:b/>
          <w:kern w:val="2"/>
          <w:lang w:eastAsia="zh-CN"/>
        </w:rPr>
        <w:t xml:space="preserve">which is </w:t>
      </w:r>
      <w:r w:rsidR="0029009E">
        <w:rPr>
          <w:rFonts w:eastAsia="宋体"/>
          <w:b/>
          <w:kern w:val="2"/>
          <w:lang w:eastAsia="zh-CN"/>
        </w:rPr>
        <w:t xml:space="preserve">originally configured on </w:t>
      </w:r>
      <w:r w:rsidR="0010331C">
        <w:rPr>
          <w:rFonts w:eastAsia="宋体"/>
          <w:b/>
          <w:kern w:val="2"/>
          <w:lang w:eastAsia="zh-CN"/>
        </w:rPr>
        <w:t xml:space="preserve">a </w:t>
      </w:r>
      <w:r w:rsidR="0029009E">
        <w:rPr>
          <w:rFonts w:eastAsia="宋体"/>
          <w:b/>
          <w:kern w:val="2"/>
          <w:lang w:eastAsia="zh-CN"/>
        </w:rPr>
        <w:t xml:space="preserve">PUCCH </w:t>
      </w:r>
      <w:r w:rsidR="0010331C">
        <w:rPr>
          <w:rFonts w:eastAsia="宋体"/>
          <w:b/>
          <w:kern w:val="2"/>
          <w:lang w:eastAsia="zh-CN"/>
        </w:rPr>
        <w:t xml:space="preserve">resource </w:t>
      </w:r>
      <w:r w:rsidR="0029009E">
        <w:rPr>
          <w:rFonts w:eastAsia="宋体"/>
          <w:b/>
          <w:kern w:val="2"/>
          <w:lang w:eastAsia="zh-CN"/>
        </w:rPr>
        <w:t>outside DRX Active Time</w:t>
      </w:r>
      <w:r w:rsidR="0010331C">
        <w:rPr>
          <w:rFonts w:eastAsia="宋体"/>
          <w:b/>
          <w:kern w:val="2"/>
          <w:lang w:eastAsia="zh-CN"/>
        </w:rPr>
        <w:t xml:space="preserve"> on PUCCH</w:t>
      </w:r>
      <w:r w:rsidRPr="00351932">
        <w:rPr>
          <w:rFonts w:eastAsia="宋体"/>
          <w:b/>
          <w:kern w:val="2"/>
          <w:lang w:eastAsia="zh-CN"/>
        </w:rPr>
        <w:t>.</w:t>
      </w:r>
    </w:p>
    <w:p w14:paraId="722938F6" w14:textId="7304D4BB" w:rsidR="00FF3DB9" w:rsidRDefault="002C18B8" w:rsidP="001868F2">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the intention of the NOTE is not to </w:t>
      </w:r>
      <w:r w:rsidR="00066398">
        <w:rPr>
          <w:rFonts w:eastAsiaTheme="minorEastAsia"/>
          <w:lang w:eastAsia="zh-CN"/>
        </w:rPr>
        <w:t xml:space="preserve">let UE perform CSI measurement and reporting on PUCCH outside DRX Active Time. </w:t>
      </w:r>
      <w:r w:rsidR="00DC75DE">
        <w:rPr>
          <w:rFonts w:eastAsiaTheme="minorEastAsia"/>
          <w:lang w:eastAsia="zh-CN"/>
        </w:rPr>
        <w:t xml:space="preserve">From </w:t>
      </w:r>
      <w:r w:rsidR="00985B34">
        <w:rPr>
          <w:rFonts w:eastAsiaTheme="minorEastAsia"/>
          <w:lang w:eastAsia="zh-CN"/>
        </w:rPr>
        <w:t xml:space="preserve">the </w:t>
      </w:r>
      <w:r w:rsidR="00DC75DE">
        <w:rPr>
          <w:rFonts w:eastAsiaTheme="minorEastAsia"/>
          <w:lang w:eastAsia="zh-CN"/>
        </w:rPr>
        <w:t>UE’s perspective, it is not expected to perform CSI measurement during DRX off time</w:t>
      </w:r>
      <w:r w:rsidR="00F62D28">
        <w:rPr>
          <w:rFonts w:eastAsiaTheme="minorEastAsia"/>
          <w:lang w:eastAsia="zh-CN"/>
        </w:rPr>
        <w:t xml:space="preserve"> since it </w:t>
      </w:r>
      <w:r w:rsidR="00ED7527">
        <w:rPr>
          <w:rFonts w:eastAsiaTheme="minorEastAsia"/>
          <w:lang w:eastAsia="zh-CN"/>
        </w:rPr>
        <w:t xml:space="preserve">has </w:t>
      </w:r>
      <w:r w:rsidR="00103694">
        <w:rPr>
          <w:rFonts w:eastAsiaTheme="minorEastAsia"/>
          <w:lang w:eastAsia="zh-CN"/>
        </w:rPr>
        <w:t xml:space="preserve">a </w:t>
      </w:r>
      <w:r w:rsidR="00ED7527">
        <w:rPr>
          <w:rFonts w:eastAsiaTheme="minorEastAsia"/>
          <w:lang w:eastAsia="zh-CN"/>
        </w:rPr>
        <w:t>negative impact on UE’s power consumption</w:t>
      </w:r>
      <w:r w:rsidR="00DC75DE">
        <w:rPr>
          <w:rFonts w:eastAsiaTheme="minorEastAsia"/>
          <w:lang w:eastAsia="zh-CN"/>
        </w:rPr>
        <w:t xml:space="preserve">. From </w:t>
      </w:r>
      <w:r w:rsidR="00985B34">
        <w:rPr>
          <w:rFonts w:eastAsiaTheme="minorEastAsia"/>
          <w:lang w:eastAsia="zh-CN"/>
        </w:rPr>
        <w:t xml:space="preserve">the </w:t>
      </w:r>
      <w:r w:rsidR="00DC75DE">
        <w:rPr>
          <w:rFonts w:eastAsiaTheme="minorEastAsia"/>
          <w:lang w:eastAsia="zh-CN"/>
        </w:rPr>
        <w:t xml:space="preserve">network’s perspective, </w:t>
      </w:r>
      <w:r w:rsidR="00F27EC8">
        <w:rPr>
          <w:rFonts w:eastAsiaTheme="minorEastAsia"/>
          <w:lang w:eastAsia="zh-CN"/>
        </w:rPr>
        <w:t>the CSI report in DRX off time may be useless since there is generally no scheduling</w:t>
      </w:r>
      <w:r w:rsidR="00BF7BED">
        <w:rPr>
          <w:rFonts w:eastAsiaTheme="minorEastAsia"/>
          <w:lang w:eastAsia="zh-CN"/>
        </w:rPr>
        <w:t xml:space="preserve"> during this period</w:t>
      </w:r>
      <w:r w:rsidR="00F27EC8">
        <w:rPr>
          <w:rFonts w:eastAsiaTheme="minorEastAsia"/>
          <w:lang w:eastAsia="zh-CN"/>
        </w:rPr>
        <w:t>.</w:t>
      </w:r>
      <w:r w:rsidR="009526AB">
        <w:rPr>
          <w:rFonts w:eastAsiaTheme="minorEastAsia"/>
          <w:lang w:eastAsia="zh-CN"/>
        </w:rPr>
        <w:t xml:space="preserve"> Similarly, if CSI mask</w:t>
      </w:r>
      <w:r w:rsidR="00920008">
        <w:rPr>
          <w:rFonts w:eastAsiaTheme="minorEastAsia"/>
          <w:lang w:eastAsia="zh-CN"/>
        </w:rPr>
        <w:t>ing</w:t>
      </w:r>
      <w:r w:rsidR="009526AB">
        <w:rPr>
          <w:rFonts w:eastAsiaTheme="minorEastAsia"/>
          <w:lang w:eastAsia="zh-CN"/>
        </w:rPr>
        <w:t xml:space="preserve"> is setup by higher layer, the NOTE refers to the case where the UE perform CSI measurement and reporting on PUCCH in the on-duration period.</w:t>
      </w:r>
    </w:p>
    <w:p w14:paraId="44282C3E" w14:textId="4262D52D" w:rsidR="00F27EC8" w:rsidRPr="000C1EE4" w:rsidRDefault="00F27EC8" w:rsidP="001868F2">
      <w:pPr>
        <w:jc w:val="both"/>
        <w:rPr>
          <w:rFonts w:eastAsiaTheme="minorEastAsia"/>
          <w:lang w:eastAsia="zh-CN"/>
        </w:rPr>
      </w:pPr>
      <w:r>
        <w:rPr>
          <w:rFonts w:eastAsiaTheme="minorEastAsia"/>
          <w:lang w:eastAsia="zh-CN"/>
        </w:rPr>
        <w:t>Hence,</w:t>
      </w:r>
      <w:r w:rsidR="006210BD">
        <w:rPr>
          <w:rFonts w:eastAsiaTheme="minorEastAsia"/>
          <w:lang w:eastAsia="zh-CN"/>
        </w:rPr>
        <w:t xml:space="preserve"> we propose to clarify that the</w:t>
      </w:r>
      <w:r w:rsidRPr="00F27EC8">
        <w:rPr>
          <w:rFonts w:eastAsiaTheme="minorEastAsia"/>
          <w:lang w:eastAsia="zh-CN"/>
        </w:rPr>
        <w:t xml:space="preserve"> NOTE </w:t>
      </w:r>
      <w:r>
        <w:rPr>
          <w:rFonts w:eastAsiaTheme="minorEastAsia"/>
          <w:lang w:eastAsia="zh-CN"/>
        </w:rPr>
        <w:t xml:space="preserve">in TS 38.321 </w:t>
      </w:r>
      <w:r w:rsidRPr="00F27EC8">
        <w:rPr>
          <w:rFonts w:eastAsiaTheme="minorEastAsia"/>
          <w:lang w:eastAsia="zh-CN"/>
        </w:rPr>
        <w:t xml:space="preserve">only </w:t>
      </w:r>
      <w:r w:rsidR="00A143A2">
        <w:rPr>
          <w:rFonts w:eastAsiaTheme="minorEastAsia"/>
          <w:lang w:eastAsia="zh-CN"/>
        </w:rPr>
        <w:t xml:space="preserve">aims at </w:t>
      </w:r>
      <w:r w:rsidRPr="00F27EC8">
        <w:rPr>
          <w:rFonts w:eastAsiaTheme="minorEastAsia"/>
          <w:lang w:eastAsia="zh-CN"/>
        </w:rPr>
        <w:t xml:space="preserve">the case that the UE performs CSI multiplexing </w:t>
      </w:r>
      <w:r w:rsidR="001D3BD5">
        <w:rPr>
          <w:rFonts w:eastAsiaTheme="minorEastAsia"/>
          <w:lang w:eastAsia="zh-CN"/>
        </w:rPr>
        <w:t>in</w:t>
      </w:r>
      <w:r w:rsidRPr="00F27EC8">
        <w:rPr>
          <w:rFonts w:eastAsiaTheme="minorEastAsia"/>
          <w:lang w:eastAsia="zh-CN"/>
        </w:rPr>
        <w:t xml:space="preserve"> DRX Active Time </w:t>
      </w:r>
      <w:r w:rsidR="009526AB" w:rsidRPr="004172FE">
        <w:rPr>
          <w:rFonts w:eastAsiaTheme="minorEastAsia"/>
          <w:lang w:eastAsia="zh-CN"/>
        </w:rPr>
        <w:t xml:space="preserve">or in the on-duration period </w:t>
      </w:r>
      <w:r w:rsidR="001D3BD5">
        <w:rPr>
          <w:rFonts w:eastAsiaTheme="minorEastAsia"/>
          <w:lang w:eastAsia="zh-CN"/>
        </w:rPr>
        <w:t>if CSI mask</w:t>
      </w:r>
      <w:r w:rsidR="00920008">
        <w:rPr>
          <w:rFonts w:eastAsiaTheme="minorEastAsia"/>
          <w:lang w:eastAsia="zh-CN"/>
        </w:rPr>
        <w:t>ing</w:t>
      </w:r>
      <w:r w:rsidR="001D3BD5">
        <w:rPr>
          <w:rFonts w:eastAsiaTheme="minorEastAsia"/>
          <w:lang w:eastAsia="zh-CN"/>
        </w:rPr>
        <w:t xml:space="preserve"> is setup </w:t>
      </w:r>
      <w:r w:rsidRPr="00F27EC8">
        <w:rPr>
          <w:rFonts w:eastAsiaTheme="minorEastAsia"/>
          <w:lang w:eastAsia="zh-CN"/>
        </w:rPr>
        <w:t>and reports the multiplexed CSI on PUCCH outside D</w:t>
      </w:r>
      <w:r>
        <w:rPr>
          <w:rFonts w:eastAsiaTheme="minorEastAsia"/>
          <w:lang w:eastAsia="zh-CN"/>
        </w:rPr>
        <w:t>RX Active Time</w:t>
      </w:r>
      <w:r w:rsidR="009D2BB2">
        <w:rPr>
          <w:rFonts w:eastAsiaTheme="minorEastAsia"/>
          <w:lang w:eastAsia="zh-CN"/>
        </w:rPr>
        <w:t xml:space="preserve"> </w:t>
      </w:r>
      <w:r w:rsidR="00EA2D0F">
        <w:rPr>
          <w:rFonts w:eastAsiaTheme="minorEastAsia"/>
          <w:lang w:eastAsia="zh-CN"/>
        </w:rPr>
        <w:t xml:space="preserve">or </w:t>
      </w:r>
      <w:r w:rsidR="00060682">
        <w:rPr>
          <w:rFonts w:eastAsiaTheme="minorEastAsia"/>
          <w:lang w:eastAsia="zh-CN"/>
        </w:rPr>
        <w:t xml:space="preserve">outside the on-duration period </w:t>
      </w:r>
      <w:r w:rsidR="00EA2D0F">
        <w:rPr>
          <w:rFonts w:eastAsiaTheme="minorEastAsia"/>
          <w:lang w:eastAsia="zh-CN"/>
        </w:rPr>
        <w:t>if CSI mask</w:t>
      </w:r>
      <w:r w:rsidR="00920008">
        <w:rPr>
          <w:rFonts w:eastAsiaTheme="minorEastAsia"/>
          <w:lang w:eastAsia="zh-CN"/>
        </w:rPr>
        <w:t>ing</w:t>
      </w:r>
      <w:r w:rsidR="00EA2D0F">
        <w:rPr>
          <w:rFonts w:eastAsiaTheme="minorEastAsia"/>
          <w:lang w:eastAsia="zh-CN"/>
        </w:rPr>
        <w:t xml:space="preserve"> is setup</w:t>
      </w:r>
      <w:r w:rsidR="00060682">
        <w:rPr>
          <w:rFonts w:eastAsiaTheme="minorEastAsia"/>
          <w:lang w:eastAsia="zh-CN"/>
        </w:rPr>
        <w:t xml:space="preserve"> </w:t>
      </w:r>
      <w:r w:rsidR="009D2BB2">
        <w:rPr>
          <w:rFonts w:eastAsiaTheme="minorEastAsia"/>
          <w:lang w:eastAsia="zh-CN"/>
        </w:rPr>
        <w:t>(i.e., Case 1 in Fig.1)</w:t>
      </w:r>
      <w:r>
        <w:rPr>
          <w:rFonts w:eastAsiaTheme="minorEastAsia"/>
          <w:lang w:eastAsia="zh-CN"/>
        </w:rPr>
        <w:t>, but not implies that the UE</w:t>
      </w:r>
      <w:r w:rsidRPr="00F27EC8">
        <w:rPr>
          <w:rFonts w:eastAsiaTheme="minorEastAsia"/>
          <w:lang w:eastAsia="zh-CN"/>
        </w:rPr>
        <w:t xml:space="preserve"> </w:t>
      </w:r>
      <w:r w:rsidR="00103E1A">
        <w:rPr>
          <w:rFonts w:eastAsiaTheme="minorEastAsia"/>
          <w:lang w:eastAsia="zh-CN"/>
        </w:rPr>
        <w:t xml:space="preserve">is allowed to </w:t>
      </w:r>
      <w:r w:rsidRPr="00F27EC8">
        <w:rPr>
          <w:rFonts w:eastAsiaTheme="minorEastAsia"/>
          <w:lang w:eastAsia="zh-CN"/>
        </w:rPr>
        <w:t>perform CSI multiplexing outside DRX Active Time</w:t>
      </w:r>
      <w:r w:rsidR="009D2BB2">
        <w:rPr>
          <w:rFonts w:eastAsiaTheme="minorEastAsia"/>
          <w:lang w:eastAsia="zh-CN"/>
        </w:rPr>
        <w:t xml:space="preserve"> </w:t>
      </w:r>
      <w:r w:rsidR="0098097F">
        <w:rPr>
          <w:rFonts w:eastAsiaTheme="minorEastAsia"/>
          <w:lang w:eastAsia="zh-CN"/>
        </w:rPr>
        <w:t xml:space="preserve">or outside the on-duration period if CSI mask is setup </w:t>
      </w:r>
      <w:r w:rsidR="009D2BB2">
        <w:rPr>
          <w:rFonts w:eastAsiaTheme="minorEastAsia"/>
          <w:lang w:eastAsia="zh-CN"/>
        </w:rPr>
        <w:t>(</w:t>
      </w:r>
      <w:r w:rsidR="004D10BF">
        <w:rPr>
          <w:rFonts w:eastAsiaTheme="minorEastAsia"/>
          <w:lang w:eastAsia="zh-CN"/>
        </w:rPr>
        <w:t>i.e., Case 2 in Fig.1</w:t>
      </w:r>
      <w:r w:rsidR="009D2BB2">
        <w:rPr>
          <w:rFonts w:eastAsiaTheme="minorEastAsia"/>
          <w:lang w:eastAsia="zh-CN"/>
        </w:rPr>
        <w:t>)</w:t>
      </w:r>
      <w:r w:rsidRPr="00F27EC8">
        <w:rPr>
          <w:rFonts w:eastAsiaTheme="minorEastAsia"/>
          <w:lang w:eastAsia="zh-CN"/>
        </w:rPr>
        <w:t>.</w:t>
      </w:r>
    </w:p>
    <w:p w14:paraId="49DD48E0" w14:textId="1F42D93F" w:rsidR="00CB5B8D" w:rsidRDefault="00CB5B8D" w:rsidP="00CB5B8D">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 xml:space="preserve">Clarify that the NOTE </w:t>
      </w:r>
      <w:r w:rsidR="000D424A">
        <w:rPr>
          <w:rFonts w:eastAsia="宋体"/>
          <w:b/>
          <w:kern w:val="2"/>
          <w:lang w:eastAsia="zh-CN"/>
        </w:rPr>
        <w:t xml:space="preserve">relevant to CSI multiplexed with other UCI(s) </w:t>
      </w:r>
      <w:r>
        <w:rPr>
          <w:rFonts w:eastAsia="宋体"/>
          <w:b/>
          <w:kern w:val="2"/>
          <w:lang w:eastAsia="zh-CN"/>
        </w:rPr>
        <w:t xml:space="preserve">in </w:t>
      </w:r>
      <w:r w:rsidR="001B2F59">
        <w:rPr>
          <w:rFonts w:eastAsia="宋体"/>
          <w:b/>
          <w:kern w:val="2"/>
          <w:lang w:eastAsia="zh-CN"/>
        </w:rPr>
        <w:t xml:space="preserve">subclause </w:t>
      </w:r>
      <w:r>
        <w:rPr>
          <w:rFonts w:eastAsia="宋体"/>
          <w:b/>
          <w:kern w:val="2"/>
          <w:lang w:eastAsia="zh-CN"/>
        </w:rPr>
        <w:t>5.7</w:t>
      </w:r>
      <w:r w:rsidR="001920DD">
        <w:rPr>
          <w:rFonts w:eastAsia="宋体"/>
          <w:b/>
          <w:kern w:val="2"/>
          <w:lang w:eastAsia="zh-CN"/>
        </w:rPr>
        <w:t xml:space="preserve"> of </w:t>
      </w:r>
      <w:r>
        <w:rPr>
          <w:rFonts w:eastAsia="宋体"/>
          <w:b/>
          <w:kern w:val="2"/>
          <w:lang w:eastAsia="zh-CN"/>
        </w:rPr>
        <w:t xml:space="preserve">TS 38.321 </w:t>
      </w:r>
      <w:r w:rsidR="00CE1D6D">
        <w:rPr>
          <w:rFonts w:eastAsia="宋体"/>
          <w:b/>
          <w:kern w:val="2"/>
          <w:lang w:eastAsia="zh-CN"/>
        </w:rPr>
        <w:t>only refers</w:t>
      </w:r>
      <w:r w:rsidR="007801E2">
        <w:rPr>
          <w:rFonts w:eastAsia="宋体"/>
          <w:b/>
          <w:kern w:val="2"/>
          <w:lang w:eastAsia="zh-CN"/>
        </w:rPr>
        <w:t xml:space="preserve"> </w:t>
      </w:r>
      <w:r w:rsidR="008F5FFC">
        <w:rPr>
          <w:rFonts w:eastAsia="宋体"/>
          <w:b/>
          <w:kern w:val="2"/>
          <w:lang w:eastAsia="zh-CN"/>
        </w:rPr>
        <w:t xml:space="preserve">to </w:t>
      </w:r>
      <w:r>
        <w:rPr>
          <w:rFonts w:eastAsia="宋体"/>
          <w:b/>
          <w:kern w:val="2"/>
          <w:lang w:eastAsia="zh-CN"/>
        </w:rPr>
        <w:t xml:space="preserve">the case that the UE performs CSI multiplexing </w:t>
      </w:r>
      <w:r w:rsidR="003E4910">
        <w:rPr>
          <w:rFonts w:eastAsia="宋体"/>
          <w:b/>
          <w:kern w:val="2"/>
          <w:lang w:eastAsia="zh-CN"/>
        </w:rPr>
        <w:t>in</w:t>
      </w:r>
      <w:r>
        <w:rPr>
          <w:rFonts w:eastAsia="宋体"/>
          <w:b/>
          <w:kern w:val="2"/>
          <w:lang w:eastAsia="zh-CN"/>
        </w:rPr>
        <w:t xml:space="preserve"> DRX Active Time </w:t>
      </w:r>
      <w:r w:rsidR="003E4910">
        <w:rPr>
          <w:rFonts w:eastAsia="宋体"/>
          <w:b/>
          <w:kern w:val="2"/>
          <w:lang w:eastAsia="zh-CN"/>
        </w:rPr>
        <w:t>or in the on-duration period if CSI mask</w:t>
      </w:r>
      <w:r w:rsidR="00D46F99">
        <w:rPr>
          <w:rFonts w:eastAsia="宋体"/>
          <w:b/>
          <w:kern w:val="2"/>
          <w:lang w:eastAsia="zh-CN"/>
        </w:rPr>
        <w:t>ing</w:t>
      </w:r>
      <w:r w:rsidR="003E4910">
        <w:rPr>
          <w:rFonts w:eastAsia="宋体"/>
          <w:b/>
          <w:kern w:val="2"/>
          <w:lang w:eastAsia="zh-CN"/>
        </w:rPr>
        <w:t xml:space="preserve"> is setup </w:t>
      </w:r>
      <w:r w:rsidR="00C15E1B">
        <w:rPr>
          <w:rFonts w:eastAsia="宋体"/>
          <w:b/>
          <w:kern w:val="2"/>
          <w:lang w:eastAsia="zh-CN"/>
        </w:rPr>
        <w:t xml:space="preserve">but </w:t>
      </w:r>
      <w:r w:rsidR="003847BC">
        <w:rPr>
          <w:rFonts w:eastAsia="宋体"/>
          <w:b/>
          <w:kern w:val="2"/>
          <w:lang w:eastAsia="zh-CN"/>
        </w:rPr>
        <w:t>would report</w:t>
      </w:r>
      <w:r>
        <w:rPr>
          <w:rFonts w:eastAsia="宋体"/>
          <w:b/>
          <w:kern w:val="2"/>
          <w:lang w:eastAsia="zh-CN"/>
        </w:rPr>
        <w:t xml:space="preserve"> the multiplexed CSI on </w:t>
      </w:r>
      <w:r w:rsidR="00F9029C">
        <w:rPr>
          <w:rFonts w:eastAsia="宋体"/>
          <w:b/>
          <w:kern w:val="2"/>
          <w:lang w:eastAsia="zh-CN"/>
        </w:rPr>
        <w:t xml:space="preserve">a </w:t>
      </w:r>
      <w:r>
        <w:rPr>
          <w:rFonts w:eastAsia="宋体"/>
          <w:b/>
          <w:kern w:val="2"/>
          <w:lang w:eastAsia="zh-CN"/>
        </w:rPr>
        <w:t xml:space="preserve">PUCCH </w:t>
      </w:r>
      <w:r w:rsidR="00F9029C">
        <w:rPr>
          <w:rFonts w:eastAsia="宋体"/>
          <w:b/>
          <w:kern w:val="2"/>
          <w:lang w:eastAsia="zh-CN"/>
        </w:rPr>
        <w:t xml:space="preserve">resource </w:t>
      </w:r>
      <w:r>
        <w:rPr>
          <w:rFonts w:eastAsia="宋体"/>
          <w:b/>
          <w:kern w:val="2"/>
          <w:lang w:eastAsia="zh-CN"/>
        </w:rPr>
        <w:t>outside DRX Active Time</w:t>
      </w:r>
      <w:r w:rsidR="00D46F99">
        <w:rPr>
          <w:rFonts w:eastAsia="宋体"/>
          <w:b/>
          <w:kern w:val="2"/>
          <w:lang w:eastAsia="zh-CN"/>
        </w:rPr>
        <w:t xml:space="preserve"> or outside on-duration period if CSI masking is setup</w:t>
      </w:r>
      <w:r w:rsidRPr="00351932">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6626F393" w:rsidR="00224CD2" w:rsidRDefault="00CB5BCB" w:rsidP="00AB4B8B">
      <w:pPr>
        <w:jc w:val="both"/>
        <w:rPr>
          <w:rFonts w:eastAsia="宋体"/>
          <w:lang w:eastAsia="zh-CN"/>
        </w:rPr>
      </w:pPr>
      <w:bookmarkStart w:id="4"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CB5B8D">
        <w:rPr>
          <w:rFonts w:eastAsia="宋体"/>
          <w:lang w:eastAsia="zh-CN"/>
        </w:rPr>
        <w:t>issue on CSI multiplexing and reporting outside DRX Active Time</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4"/>
    </w:p>
    <w:p w14:paraId="56FEB66F" w14:textId="5A38431A" w:rsidR="004A246D" w:rsidRDefault="004A246D" w:rsidP="004A246D">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Pr>
          <w:rFonts w:eastAsia="宋体"/>
          <w:b/>
          <w:kern w:val="2"/>
          <w:lang w:eastAsia="zh-CN"/>
        </w:rPr>
        <w:t xml:space="preserve">Based on the current NOTE in TS 38.321, in DRX non-Active Time, the UE </w:t>
      </w:r>
      <w:r w:rsidR="00591206">
        <w:rPr>
          <w:rFonts w:eastAsia="宋体"/>
          <w:b/>
          <w:kern w:val="2"/>
          <w:lang w:eastAsia="zh-CN"/>
        </w:rPr>
        <w:t xml:space="preserve">may still </w:t>
      </w:r>
      <w:r>
        <w:rPr>
          <w:rFonts w:eastAsia="宋体"/>
          <w:b/>
          <w:kern w:val="2"/>
          <w:lang w:eastAsia="zh-CN"/>
        </w:rPr>
        <w:t>report the CSI which is originally configured on a PUCCH resource outside DRX Active Time on PUCCH</w:t>
      </w:r>
      <w:r w:rsidRPr="00351932">
        <w:rPr>
          <w:rFonts w:eastAsia="宋体"/>
          <w:b/>
          <w:kern w:val="2"/>
          <w:lang w:eastAsia="zh-CN"/>
        </w:rPr>
        <w:t>.</w:t>
      </w:r>
    </w:p>
    <w:p w14:paraId="5F775D50" w14:textId="77777777" w:rsidR="00032DCF" w:rsidRDefault="00032DCF" w:rsidP="00032DCF">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Clarify that the NOTE relevant to CSI multiplexed with other UCI(s) in subclause 5.7 of TS 38.321 only refers to the case that the UE performs CSI multiplexing in DRX Active Time or in the on-duration period if CSI masking is setup but would report the multiplexed CSI on a PUCCH resource outside DRX Active Time or outside on-duration period if CSI masking is setup</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lastRenderedPageBreak/>
        <w:t>References</w:t>
      </w:r>
    </w:p>
    <w:p w14:paraId="1EF636A3" w14:textId="323EE7AA" w:rsidR="007915A0" w:rsidRDefault="00ED28BB" w:rsidP="00ED28BB">
      <w:pPr>
        <w:numPr>
          <w:ilvl w:val="0"/>
          <w:numId w:val="4"/>
        </w:numPr>
        <w:overflowPunct/>
        <w:autoSpaceDE/>
        <w:autoSpaceDN/>
        <w:adjustRightInd/>
        <w:textAlignment w:val="auto"/>
        <w:rPr>
          <w:rFonts w:eastAsia="MS Mincho"/>
          <w:lang w:eastAsia="ja-JP"/>
        </w:rPr>
      </w:pPr>
      <w:r w:rsidRPr="00ED28BB">
        <w:rPr>
          <w:rFonts w:eastAsia="MS Mincho"/>
          <w:lang w:eastAsia="ja-JP"/>
        </w:rPr>
        <w:t>R2-1916172</w:t>
      </w:r>
      <w:r>
        <w:rPr>
          <w:rFonts w:eastAsia="MS Mincho"/>
          <w:lang w:eastAsia="ja-JP"/>
        </w:rPr>
        <w:t xml:space="preserve">, </w:t>
      </w:r>
      <w:r w:rsidRPr="00ED28BB">
        <w:rPr>
          <w:rFonts w:eastAsia="MS Mincho"/>
          <w:lang w:eastAsia="ja-JP"/>
        </w:rPr>
        <w:t>Clarification on CSI reporting in C-DRX</w:t>
      </w:r>
      <w:r>
        <w:rPr>
          <w:rFonts w:eastAsia="MS Mincho"/>
          <w:lang w:eastAsia="ja-JP"/>
        </w:rPr>
        <w:t>.</w:t>
      </w:r>
    </w:p>
    <w:p w14:paraId="324A2846" w14:textId="77777777" w:rsidR="007915A0" w:rsidRDefault="007915A0">
      <w:pPr>
        <w:overflowPunct/>
        <w:autoSpaceDE/>
        <w:autoSpaceDN/>
        <w:adjustRightInd/>
        <w:spacing w:after="0"/>
        <w:textAlignment w:val="auto"/>
        <w:rPr>
          <w:rFonts w:eastAsia="MS Mincho"/>
          <w:lang w:eastAsia="ja-JP"/>
        </w:rPr>
      </w:pPr>
      <w:r>
        <w:rPr>
          <w:rFonts w:eastAsia="MS Mincho"/>
          <w:lang w:eastAsia="ja-JP"/>
        </w:rPr>
        <w:br w:type="page"/>
      </w:r>
    </w:p>
    <w:p w14:paraId="47552E34" w14:textId="78F8DCE1" w:rsidR="009C59F1" w:rsidRDefault="007915A0" w:rsidP="009C59F1">
      <w:pPr>
        <w:pStyle w:val="1"/>
      </w:pPr>
      <w:r>
        <w:lastRenderedPageBreak/>
        <w:t>C</w:t>
      </w:r>
      <w:r w:rsidR="00D0573C">
        <w:t>R</w:t>
      </w:r>
      <w:r w:rsidR="009C59F1">
        <w:t xml:space="preserve"> for TS 38.321</w:t>
      </w:r>
      <w:r w:rsidR="00935836">
        <w:t xml:space="preserve"> </w:t>
      </w:r>
      <w:r w:rsidR="008E0C34">
        <w:t>v15.12.0</w:t>
      </w:r>
    </w:p>
    <w:p w14:paraId="16B54B70" w14:textId="717992D6" w:rsidR="00304A05" w:rsidRDefault="00304A05" w:rsidP="00304A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304A05">
        <w:rPr>
          <w:rFonts w:cs="黑体"/>
          <w:b/>
          <w:sz w:val="24"/>
          <w:szCs w:val="24"/>
        </w:rPr>
        <w:t xml:space="preserve"> </w:t>
      </w:r>
      <w:r w:rsidRPr="00D24D6D">
        <w:rPr>
          <w:rFonts w:cs="黑体"/>
          <w:b/>
          <w:sz w:val="24"/>
          <w:szCs w:val="24"/>
        </w:rPr>
        <w:t>electronic</w:t>
      </w:r>
      <w:r>
        <w:rPr>
          <w:b/>
          <w:noProof/>
          <w:sz w:val="24"/>
        </w:rPr>
        <w:t xml:space="preserve">          </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Pr="00822235">
        <w:rPr>
          <w:b/>
          <w:i/>
          <w:noProof/>
          <w:sz w:val="28"/>
          <w:lang w:eastAsia="zh-CN"/>
        </w:rPr>
        <w:t>R2-21</w:t>
      </w:r>
      <w:r>
        <w:rPr>
          <w:b/>
          <w:i/>
          <w:noProof/>
          <w:sz w:val="28"/>
          <w:lang w:eastAsia="zh-CN"/>
        </w:rPr>
        <w:t>xxxxx</w:t>
      </w:r>
      <w:r w:rsidRPr="00E13F3D">
        <w:rPr>
          <w:b/>
          <w:i/>
          <w:noProof/>
          <w:sz w:val="28"/>
        </w:rPr>
        <w:t xml:space="preserve"> </w:t>
      </w:r>
      <w:r>
        <w:rPr>
          <w:b/>
          <w:i/>
          <w:noProof/>
          <w:sz w:val="28"/>
        </w:rPr>
        <w:fldChar w:fldCharType="end"/>
      </w:r>
    </w:p>
    <w:p w14:paraId="441BB2FF" w14:textId="125158AD" w:rsidR="00304A05" w:rsidRDefault="00304A05" w:rsidP="00C3468E">
      <w:pPr>
        <w:pStyle w:val="CRCoverPage"/>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E-meeting</w:t>
      </w:r>
      <w:r>
        <w:rPr>
          <w:rFonts w:cs="Arial"/>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D7E">
        <w:rPr>
          <w:b/>
          <w:noProof/>
          <w:sz w:val="24"/>
        </w:rPr>
        <w:t>12</w:t>
      </w:r>
      <w:r>
        <w:rPr>
          <w:b/>
          <w:noProof/>
          <w:sz w:val="24"/>
        </w:rPr>
        <w:t xml:space="preserve"> </w:t>
      </w:r>
      <w:r w:rsidR="00697D7E">
        <w:rPr>
          <w:b/>
          <w:noProof/>
          <w:sz w:val="24"/>
        </w:rPr>
        <w:t>Apr</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3B63">
        <w:rPr>
          <w:b/>
          <w:noProof/>
          <w:sz w:val="24"/>
        </w:rPr>
        <w:t>20</w:t>
      </w:r>
      <w:r>
        <w:rPr>
          <w:b/>
          <w:noProof/>
          <w:sz w:val="24"/>
        </w:rPr>
        <w:t xml:space="preserve"> </w:t>
      </w:r>
      <w:r w:rsidR="00E13B63">
        <w:rPr>
          <w:b/>
          <w:noProof/>
          <w:sz w:val="24"/>
        </w:rPr>
        <w:t>Apr</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A05" w14:paraId="4B236CC5" w14:textId="77777777" w:rsidTr="00D4496A">
        <w:tc>
          <w:tcPr>
            <w:tcW w:w="9641" w:type="dxa"/>
            <w:gridSpan w:val="9"/>
            <w:tcBorders>
              <w:top w:val="single" w:sz="4" w:space="0" w:color="auto"/>
              <w:left w:val="single" w:sz="4" w:space="0" w:color="auto"/>
              <w:right w:val="single" w:sz="4" w:space="0" w:color="auto"/>
            </w:tcBorders>
          </w:tcPr>
          <w:p w14:paraId="75AEBA06" w14:textId="77777777" w:rsidR="00304A05" w:rsidRDefault="00304A05" w:rsidP="00D4496A">
            <w:pPr>
              <w:pStyle w:val="CRCoverPage"/>
              <w:spacing w:after="0"/>
              <w:jc w:val="right"/>
              <w:rPr>
                <w:i/>
                <w:noProof/>
              </w:rPr>
            </w:pPr>
            <w:r>
              <w:rPr>
                <w:i/>
                <w:noProof/>
                <w:sz w:val="14"/>
              </w:rPr>
              <w:t>CR-Form-v12.1</w:t>
            </w:r>
          </w:p>
        </w:tc>
      </w:tr>
      <w:tr w:rsidR="00304A05" w14:paraId="7B0A4EC3" w14:textId="77777777" w:rsidTr="00D4496A">
        <w:tc>
          <w:tcPr>
            <w:tcW w:w="9641" w:type="dxa"/>
            <w:gridSpan w:val="9"/>
            <w:tcBorders>
              <w:left w:val="single" w:sz="4" w:space="0" w:color="auto"/>
              <w:right w:val="single" w:sz="4" w:space="0" w:color="auto"/>
            </w:tcBorders>
          </w:tcPr>
          <w:p w14:paraId="29108D52" w14:textId="77777777" w:rsidR="00304A05" w:rsidRDefault="00304A05" w:rsidP="00D4496A">
            <w:pPr>
              <w:pStyle w:val="CRCoverPage"/>
              <w:spacing w:after="0"/>
              <w:jc w:val="center"/>
              <w:rPr>
                <w:noProof/>
              </w:rPr>
            </w:pPr>
            <w:r>
              <w:rPr>
                <w:b/>
                <w:noProof/>
                <w:sz w:val="32"/>
              </w:rPr>
              <w:t>CHANGE REQUEST</w:t>
            </w:r>
          </w:p>
        </w:tc>
      </w:tr>
      <w:tr w:rsidR="00304A05" w14:paraId="27969E97" w14:textId="77777777" w:rsidTr="00D4496A">
        <w:tc>
          <w:tcPr>
            <w:tcW w:w="9641" w:type="dxa"/>
            <w:gridSpan w:val="9"/>
            <w:tcBorders>
              <w:left w:val="single" w:sz="4" w:space="0" w:color="auto"/>
              <w:right w:val="single" w:sz="4" w:space="0" w:color="auto"/>
            </w:tcBorders>
          </w:tcPr>
          <w:p w14:paraId="557C9616" w14:textId="77777777" w:rsidR="00304A05" w:rsidRDefault="00304A05" w:rsidP="00D4496A">
            <w:pPr>
              <w:pStyle w:val="CRCoverPage"/>
              <w:spacing w:after="0"/>
              <w:rPr>
                <w:noProof/>
                <w:sz w:val="8"/>
                <w:szCs w:val="8"/>
              </w:rPr>
            </w:pPr>
          </w:p>
        </w:tc>
      </w:tr>
      <w:tr w:rsidR="00304A05" w14:paraId="685D55C5" w14:textId="77777777" w:rsidTr="00D4496A">
        <w:tc>
          <w:tcPr>
            <w:tcW w:w="142" w:type="dxa"/>
            <w:tcBorders>
              <w:left w:val="single" w:sz="4" w:space="0" w:color="auto"/>
            </w:tcBorders>
          </w:tcPr>
          <w:p w14:paraId="584EBD1A" w14:textId="77777777" w:rsidR="00304A05" w:rsidRDefault="00304A05" w:rsidP="00D4496A">
            <w:pPr>
              <w:pStyle w:val="CRCoverPage"/>
              <w:spacing w:after="0"/>
              <w:jc w:val="right"/>
              <w:rPr>
                <w:noProof/>
              </w:rPr>
            </w:pPr>
          </w:p>
        </w:tc>
        <w:tc>
          <w:tcPr>
            <w:tcW w:w="1559" w:type="dxa"/>
            <w:shd w:val="pct30" w:color="FFFF00" w:fill="auto"/>
          </w:tcPr>
          <w:p w14:paraId="5FB97BC4" w14:textId="77777777" w:rsidR="00304A05" w:rsidRPr="00410371" w:rsidRDefault="00304A05" w:rsidP="00D449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69CDE890" w14:textId="77777777" w:rsidR="00304A05" w:rsidRDefault="00304A05" w:rsidP="00D4496A">
            <w:pPr>
              <w:pStyle w:val="CRCoverPage"/>
              <w:spacing w:after="0"/>
              <w:jc w:val="center"/>
              <w:rPr>
                <w:noProof/>
              </w:rPr>
            </w:pPr>
            <w:r>
              <w:rPr>
                <w:b/>
                <w:noProof/>
                <w:sz w:val="28"/>
              </w:rPr>
              <w:t>CR</w:t>
            </w:r>
          </w:p>
        </w:tc>
        <w:tc>
          <w:tcPr>
            <w:tcW w:w="1276" w:type="dxa"/>
            <w:shd w:val="pct30" w:color="FFFF00" w:fill="auto"/>
          </w:tcPr>
          <w:p w14:paraId="1B5FDEC4" w14:textId="2DF335D9" w:rsidR="00304A05" w:rsidRPr="00410371" w:rsidRDefault="00304A05" w:rsidP="00D4496A">
            <w:pPr>
              <w:pStyle w:val="CRCoverPage"/>
              <w:spacing w:after="0"/>
              <w:rPr>
                <w:noProof/>
              </w:rPr>
            </w:pPr>
          </w:p>
        </w:tc>
        <w:tc>
          <w:tcPr>
            <w:tcW w:w="709" w:type="dxa"/>
          </w:tcPr>
          <w:p w14:paraId="47F1C1BF" w14:textId="77777777" w:rsidR="00304A05" w:rsidRDefault="00304A05" w:rsidP="00D4496A">
            <w:pPr>
              <w:pStyle w:val="CRCoverPage"/>
              <w:tabs>
                <w:tab w:val="right" w:pos="625"/>
              </w:tabs>
              <w:spacing w:after="0"/>
              <w:jc w:val="center"/>
              <w:rPr>
                <w:noProof/>
              </w:rPr>
            </w:pPr>
            <w:r>
              <w:rPr>
                <w:b/>
                <w:bCs/>
                <w:noProof/>
                <w:sz w:val="28"/>
              </w:rPr>
              <w:t>rev</w:t>
            </w:r>
          </w:p>
        </w:tc>
        <w:tc>
          <w:tcPr>
            <w:tcW w:w="992" w:type="dxa"/>
            <w:shd w:val="pct30" w:color="FFFF00" w:fill="auto"/>
          </w:tcPr>
          <w:p w14:paraId="20A28D3D" w14:textId="77777777" w:rsidR="00304A05" w:rsidRPr="00410371" w:rsidRDefault="00304A05" w:rsidP="00D449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w:t>
            </w:r>
            <w:r>
              <w:rPr>
                <w:b/>
                <w:noProof/>
                <w:sz w:val="28"/>
              </w:rPr>
              <w:fldChar w:fldCharType="end"/>
            </w:r>
          </w:p>
        </w:tc>
        <w:tc>
          <w:tcPr>
            <w:tcW w:w="2410" w:type="dxa"/>
          </w:tcPr>
          <w:p w14:paraId="17111044" w14:textId="77777777" w:rsidR="00304A05" w:rsidRDefault="00304A05" w:rsidP="00D44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9AF8A" w14:textId="5338326C" w:rsidR="00304A05" w:rsidRPr="00410371" w:rsidRDefault="00304A05" w:rsidP="00304A0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Pr="004710D2">
              <w:rPr>
                <w:rFonts w:hint="eastAsia"/>
                <w:b/>
                <w:noProof/>
                <w:sz w:val="28"/>
                <w:lang w:eastAsia="zh-CN"/>
              </w:rPr>
              <w:t>1</w:t>
            </w:r>
            <w:r>
              <w:rPr>
                <w:b/>
                <w:noProof/>
                <w:sz w:val="28"/>
                <w:lang w:eastAsia="zh-CN"/>
              </w:rPr>
              <w:t>5.1</w:t>
            </w:r>
            <w:r>
              <w:rPr>
                <w:b/>
                <w:noProof/>
                <w:sz w:val="28"/>
                <w:lang w:eastAsia="zh-CN"/>
              </w:rPr>
              <w:t>2</w:t>
            </w:r>
            <w:r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7CBFE266" w14:textId="77777777" w:rsidR="00304A05" w:rsidRDefault="00304A05" w:rsidP="00D4496A">
            <w:pPr>
              <w:pStyle w:val="CRCoverPage"/>
              <w:spacing w:after="0"/>
              <w:rPr>
                <w:noProof/>
              </w:rPr>
            </w:pPr>
          </w:p>
        </w:tc>
      </w:tr>
      <w:tr w:rsidR="00304A05" w14:paraId="082DA140" w14:textId="77777777" w:rsidTr="00D4496A">
        <w:tc>
          <w:tcPr>
            <w:tcW w:w="9641" w:type="dxa"/>
            <w:gridSpan w:val="9"/>
            <w:tcBorders>
              <w:left w:val="single" w:sz="4" w:space="0" w:color="auto"/>
              <w:right w:val="single" w:sz="4" w:space="0" w:color="auto"/>
            </w:tcBorders>
          </w:tcPr>
          <w:p w14:paraId="5FB04400" w14:textId="77777777" w:rsidR="00304A05" w:rsidRDefault="00304A05" w:rsidP="00D4496A">
            <w:pPr>
              <w:pStyle w:val="CRCoverPage"/>
              <w:spacing w:after="0"/>
              <w:rPr>
                <w:noProof/>
              </w:rPr>
            </w:pPr>
          </w:p>
        </w:tc>
      </w:tr>
      <w:tr w:rsidR="00304A05" w14:paraId="7AF6C75C" w14:textId="77777777" w:rsidTr="00D4496A">
        <w:tc>
          <w:tcPr>
            <w:tcW w:w="9641" w:type="dxa"/>
            <w:gridSpan w:val="9"/>
            <w:tcBorders>
              <w:top w:val="single" w:sz="4" w:space="0" w:color="auto"/>
            </w:tcBorders>
          </w:tcPr>
          <w:p w14:paraId="598FC148" w14:textId="77777777" w:rsidR="00304A05" w:rsidRPr="00F25D98" w:rsidRDefault="00304A05" w:rsidP="00D4496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5" w:name="_Hlt497126619"/>
              <w:r w:rsidRPr="00F25D98">
                <w:rPr>
                  <w:rStyle w:val="ae"/>
                  <w:rFonts w:cs="Arial"/>
                  <w:b/>
                  <w:i/>
                  <w:noProof/>
                  <w:color w:val="FF0000"/>
                </w:rPr>
                <w:t>L</w:t>
              </w:r>
              <w:bookmarkEnd w:id="5"/>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304A05" w14:paraId="24B080DF" w14:textId="77777777" w:rsidTr="00D4496A">
        <w:tc>
          <w:tcPr>
            <w:tcW w:w="9641" w:type="dxa"/>
            <w:gridSpan w:val="9"/>
          </w:tcPr>
          <w:p w14:paraId="684B1D50" w14:textId="77777777" w:rsidR="00304A05" w:rsidRDefault="00304A05" w:rsidP="00D4496A">
            <w:pPr>
              <w:pStyle w:val="CRCoverPage"/>
              <w:spacing w:after="0"/>
              <w:rPr>
                <w:noProof/>
                <w:sz w:val="8"/>
                <w:szCs w:val="8"/>
              </w:rPr>
            </w:pPr>
          </w:p>
        </w:tc>
      </w:tr>
    </w:tbl>
    <w:p w14:paraId="224CB9B0" w14:textId="77777777" w:rsidR="00304A05" w:rsidRDefault="00304A05" w:rsidP="00304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A05" w14:paraId="1B9D88B0" w14:textId="77777777" w:rsidTr="00D4496A">
        <w:tc>
          <w:tcPr>
            <w:tcW w:w="2835" w:type="dxa"/>
          </w:tcPr>
          <w:p w14:paraId="747C6422" w14:textId="77777777" w:rsidR="00304A05" w:rsidRDefault="00304A05" w:rsidP="00D4496A">
            <w:pPr>
              <w:pStyle w:val="CRCoverPage"/>
              <w:tabs>
                <w:tab w:val="right" w:pos="2751"/>
              </w:tabs>
              <w:spacing w:after="0"/>
              <w:rPr>
                <w:b/>
                <w:i/>
                <w:noProof/>
              </w:rPr>
            </w:pPr>
            <w:r>
              <w:rPr>
                <w:b/>
                <w:i/>
                <w:noProof/>
              </w:rPr>
              <w:t>Proposed change affects:</w:t>
            </w:r>
          </w:p>
        </w:tc>
        <w:tc>
          <w:tcPr>
            <w:tcW w:w="1418" w:type="dxa"/>
          </w:tcPr>
          <w:p w14:paraId="631A6C54" w14:textId="77777777" w:rsidR="00304A05" w:rsidRDefault="00304A05" w:rsidP="00D44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AB5A6" w14:textId="77777777" w:rsidR="00304A05" w:rsidRDefault="00304A05" w:rsidP="00D4496A">
            <w:pPr>
              <w:pStyle w:val="CRCoverPage"/>
              <w:spacing w:after="0"/>
              <w:jc w:val="center"/>
              <w:rPr>
                <w:b/>
                <w:caps/>
                <w:noProof/>
              </w:rPr>
            </w:pPr>
          </w:p>
        </w:tc>
        <w:tc>
          <w:tcPr>
            <w:tcW w:w="709" w:type="dxa"/>
            <w:tcBorders>
              <w:left w:val="single" w:sz="4" w:space="0" w:color="auto"/>
            </w:tcBorders>
          </w:tcPr>
          <w:p w14:paraId="20D760B2" w14:textId="77777777" w:rsidR="00304A05" w:rsidRDefault="00304A05" w:rsidP="00D44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559C5" w14:textId="77777777" w:rsidR="00304A05" w:rsidRDefault="00304A05" w:rsidP="00D4496A">
            <w:pPr>
              <w:pStyle w:val="CRCoverPage"/>
              <w:spacing w:after="0"/>
              <w:jc w:val="center"/>
              <w:rPr>
                <w:b/>
                <w:caps/>
                <w:noProof/>
              </w:rPr>
            </w:pPr>
            <w:r w:rsidRPr="0039276A">
              <w:rPr>
                <w:b/>
                <w:caps/>
                <w:noProof/>
              </w:rPr>
              <w:t>X</w:t>
            </w:r>
          </w:p>
        </w:tc>
        <w:tc>
          <w:tcPr>
            <w:tcW w:w="2126" w:type="dxa"/>
          </w:tcPr>
          <w:p w14:paraId="3F718A85" w14:textId="77777777" w:rsidR="00304A05" w:rsidRDefault="00304A05" w:rsidP="00D44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BF3C0" w14:textId="77777777" w:rsidR="00304A05" w:rsidRDefault="00304A05" w:rsidP="00D4496A">
            <w:pPr>
              <w:pStyle w:val="CRCoverPage"/>
              <w:spacing w:after="0"/>
              <w:jc w:val="center"/>
              <w:rPr>
                <w:b/>
                <w:caps/>
                <w:noProof/>
              </w:rPr>
            </w:pPr>
            <w:r w:rsidRPr="0039276A">
              <w:rPr>
                <w:b/>
                <w:caps/>
                <w:noProof/>
              </w:rPr>
              <w:t>X</w:t>
            </w:r>
          </w:p>
        </w:tc>
        <w:tc>
          <w:tcPr>
            <w:tcW w:w="1418" w:type="dxa"/>
            <w:tcBorders>
              <w:left w:val="nil"/>
            </w:tcBorders>
          </w:tcPr>
          <w:p w14:paraId="6E22CD1C" w14:textId="77777777" w:rsidR="00304A05" w:rsidRDefault="00304A05" w:rsidP="00D44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3AC80" w14:textId="77777777" w:rsidR="00304A05" w:rsidRDefault="00304A05" w:rsidP="00D4496A">
            <w:pPr>
              <w:pStyle w:val="CRCoverPage"/>
              <w:spacing w:after="0"/>
              <w:jc w:val="center"/>
              <w:rPr>
                <w:b/>
                <w:bCs/>
                <w:caps/>
                <w:noProof/>
              </w:rPr>
            </w:pPr>
          </w:p>
        </w:tc>
      </w:tr>
    </w:tbl>
    <w:p w14:paraId="059187C8" w14:textId="77777777" w:rsidR="00304A05" w:rsidRDefault="00304A05" w:rsidP="00304A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A05" w14:paraId="56A3F50F" w14:textId="77777777" w:rsidTr="00D4496A">
        <w:tc>
          <w:tcPr>
            <w:tcW w:w="9640" w:type="dxa"/>
            <w:gridSpan w:val="11"/>
          </w:tcPr>
          <w:p w14:paraId="3B12ADD7" w14:textId="77777777" w:rsidR="00304A05" w:rsidRDefault="00304A05" w:rsidP="00D4496A">
            <w:pPr>
              <w:pStyle w:val="CRCoverPage"/>
              <w:spacing w:after="0"/>
              <w:rPr>
                <w:noProof/>
                <w:sz w:val="8"/>
                <w:szCs w:val="8"/>
              </w:rPr>
            </w:pPr>
          </w:p>
        </w:tc>
      </w:tr>
      <w:tr w:rsidR="00304A05" w14:paraId="51A22DB3" w14:textId="77777777" w:rsidTr="00D4496A">
        <w:tc>
          <w:tcPr>
            <w:tcW w:w="1843" w:type="dxa"/>
            <w:tcBorders>
              <w:top w:val="single" w:sz="4" w:space="0" w:color="auto"/>
              <w:left w:val="single" w:sz="4" w:space="0" w:color="auto"/>
            </w:tcBorders>
          </w:tcPr>
          <w:p w14:paraId="6AFD2620" w14:textId="77777777" w:rsidR="00304A05" w:rsidRDefault="00304A05" w:rsidP="00D44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8620" w14:textId="76EDFB1D" w:rsidR="00304A05" w:rsidRDefault="00304A05" w:rsidP="00D4496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081E43" w:rsidRPr="00081E43">
              <w:rPr>
                <w:noProof/>
              </w:rPr>
              <w:t>Clarification on reporting multiplexed CSI on PUCCH in DRX</w:t>
            </w:r>
            <w:r>
              <w:rPr>
                <w:noProof/>
              </w:rPr>
              <w:t xml:space="preserve"> </w:t>
            </w:r>
            <w:r>
              <w:fldChar w:fldCharType="end"/>
            </w:r>
          </w:p>
        </w:tc>
      </w:tr>
      <w:tr w:rsidR="00304A05" w14:paraId="2064EEBB" w14:textId="77777777" w:rsidTr="00D4496A">
        <w:tc>
          <w:tcPr>
            <w:tcW w:w="1843" w:type="dxa"/>
            <w:tcBorders>
              <w:left w:val="single" w:sz="4" w:space="0" w:color="auto"/>
            </w:tcBorders>
          </w:tcPr>
          <w:p w14:paraId="55C00F15" w14:textId="77777777" w:rsidR="00304A05" w:rsidRDefault="00304A05" w:rsidP="00D4496A">
            <w:pPr>
              <w:pStyle w:val="CRCoverPage"/>
              <w:spacing w:after="0"/>
              <w:rPr>
                <w:b/>
                <w:i/>
                <w:noProof/>
                <w:sz w:val="8"/>
                <w:szCs w:val="8"/>
              </w:rPr>
            </w:pPr>
          </w:p>
        </w:tc>
        <w:tc>
          <w:tcPr>
            <w:tcW w:w="7797" w:type="dxa"/>
            <w:gridSpan w:val="10"/>
            <w:tcBorders>
              <w:right w:val="single" w:sz="4" w:space="0" w:color="auto"/>
            </w:tcBorders>
          </w:tcPr>
          <w:p w14:paraId="440F776A" w14:textId="77777777" w:rsidR="00304A05" w:rsidRDefault="00304A05" w:rsidP="00D4496A">
            <w:pPr>
              <w:pStyle w:val="CRCoverPage"/>
              <w:spacing w:after="0"/>
              <w:rPr>
                <w:noProof/>
                <w:sz w:val="8"/>
                <w:szCs w:val="8"/>
              </w:rPr>
            </w:pPr>
          </w:p>
        </w:tc>
      </w:tr>
      <w:tr w:rsidR="00304A05" w14:paraId="68769105" w14:textId="77777777" w:rsidTr="00D4496A">
        <w:tc>
          <w:tcPr>
            <w:tcW w:w="1843" w:type="dxa"/>
            <w:tcBorders>
              <w:left w:val="single" w:sz="4" w:space="0" w:color="auto"/>
            </w:tcBorders>
          </w:tcPr>
          <w:p w14:paraId="5B2751E0" w14:textId="77777777" w:rsidR="00304A05" w:rsidRDefault="00304A05" w:rsidP="00D44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CE554" w14:textId="77777777" w:rsidR="00304A05" w:rsidRDefault="00304A05" w:rsidP="00D4496A">
            <w:pPr>
              <w:pStyle w:val="CRCoverPage"/>
              <w:spacing w:after="0"/>
              <w:ind w:left="100"/>
              <w:rPr>
                <w:noProof/>
              </w:rPr>
            </w:pPr>
            <w:r>
              <w:rPr>
                <w:noProof/>
              </w:rPr>
              <w:t>Huawei, HiSilicon</w:t>
            </w:r>
            <w:r>
              <w:t xml:space="preserve"> </w:t>
            </w:r>
            <w:r>
              <w:fldChar w:fldCharType="begin"/>
            </w:r>
            <w:r>
              <w:instrText xml:space="preserve"> DOCPROPERTY  SourceIfWg  \* MERGEFORMAT </w:instrText>
            </w:r>
            <w:r>
              <w:fldChar w:fldCharType="end"/>
            </w:r>
          </w:p>
        </w:tc>
      </w:tr>
      <w:tr w:rsidR="00304A05" w14:paraId="01922E2E" w14:textId="77777777" w:rsidTr="00D4496A">
        <w:tc>
          <w:tcPr>
            <w:tcW w:w="1843" w:type="dxa"/>
            <w:tcBorders>
              <w:left w:val="single" w:sz="4" w:space="0" w:color="auto"/>
            </w:tcBorders>
          </w:tcPr>
          <w:p w14:paraId="27A64DED" w14:textId="77777777" w:rsidR="00304A05" w:rsidRDefault="00304A05" w:rsidP="00D44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4029" w14:textId="77777777" w:rsidR="00304A05" w:rsidRDefault="00304A05" w:rsidP="00D449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39276A">
              <w:rPr>
                <w:noProof/>
              </w:rPr>
              <w:t>R2</w:t>
            </w:r>
            <w:r>
              <w:rPr>
                <w:noProof/>
              </w:rPr>
              <w:fldChar w:fldCharType="end"/>
            </w:r>
          </w:p>
        </w:tc>
      </w:tr>
      <w:tr w:rsidR="00304A05" w14:paraId="4B1E23ED" w14:textId="77777777" w:rsidTr="00D4496A">
        <w:tc>
          <w:tcPr>
            <w:tcW w:w="1843" w:type="dxa"/>
            <w:tcBorders>
              <w:left w:val="single" w:sz="4" w:space="0" w:color="auto"/>
            </w:tcBorders>
          </w:tcPr>
          <w:p w14:paraId="6002408C" w14:textId="77777777" w:rsidR="00304A05" w:rsidRDefault="00304A05" w:rsidP="00D4496A">
            <w:pPr>
              <w:pStyle w:val="CRCoverPage"/>
              <w:spacing w:after="0"/>
              <w:rPr>
                <w:b/>
                <w:i/>
                <w:noProof/>
                <w:sz w:val="8"/>
                <w:szCs w:val="8"/>
              </w:rPr>
            </w:pPr>
          </w:p>
        </w:tc>
        <w:tc>
          <w:tcPr>
            <w:tcW w:w="7797" w:type="dxa"/>
            <w:gridSpan w:val="10"/>
            <w:tcBorders>
              <w:right w:val="single" w:sz="4" w:space="0" w:color="auto"/>
            </w:tcBorders>
          </w:tcPr>
          <w:p w14:paraId="517330A6" w14:textId="77777777" w:rsidR="00304A05" w:rsidRDefault="00304A05" w:rsidP="00D4496A">
            <w:pPr>
              <w:pStyle w:val="CRCoverPage"/>
              <w:spacing w:after="0"/>
              <w:rPr>
                <w:noProof/>
                <w:sz w:val="8"/>
                <w:szCs w:val="8"/>
              </w:rPr>
            </w:pPr>
          </w:p>
        </w:tc>
      </w:tr>
      <w:tr w:rsidR="00304A05" w14:paraId="6BC852ED" w14:textId="77777777" w:rsidTr="00D4496A">
        <w:tc>
          <w:tcPr>
            <w:tcW w:w="1843" w:type="dxa"/>
            <w:tcBorders>
              <w:left w:val="single" w:sz="4" w:space="0" w:color="auto"/>
            </w:tcBorders>
          </w:tcPr>
          <w:p w14:paraId="5E5509D9" w14:textId="77777777" w:rsidR="00304A05" w:rsidRDefault="00304A05" w:rsidP="00D4496A">
            <w:pPr>
              <w:pStyle w:val="CRCoverPage"/>
              <w:tabs>
                <w:tab w:val="right" w:pos="1759"/>
              </w:tabs>
              <w:spacing w:after="0"/>
              <w:rPr>
                <w:b/>
                <w:i/>
                <w:noProof/>
              </w:rPr>
            </w:pPr>
            <w:r>
              <w:rPr>
                <w:b/>
                <w:i/>
                <w:noProof/>
              </w:rPr>
              <w:t>Work item code:</w:t>
            </w:r>
          </w:p>
        </w:tc>
        <w:tc>
          <w:tcPr>
            <w:tcW w:w="3686" w:type="dxa"/>
            <w:gridSpan w:val="5"/>
            <w:shd w:val="pct30" w:color="FFFF00" w:fill="auto"/>
          </w:tcPr>
          <w:p w14:paraId="7F679FFF" w14:textId="77777777" w:rsidR="00304A05" w:rsidRDefault="00304A05" w:rsidP="00D4496A">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Pr="00D2200F">
              <w:rPr>
                <w:lang w:val="sv-SE"/>
              </w:rPr>
              <w:t>NR_newRAT-Core</w:t>
            </w:r>
            <w:r>
              <w:rPr>
                <w:lang w:val="sv-SE"/>
              </w:rPr>
              <w:fldChar w:fldCharType="end"/>
            </w:r>
          </w:p>
        </w:tc>
        <w:tc>
          <w:tcPr>
            <w:tcW w:w="567" w:type="dxa"/>
            <w:tcBorders>
              <w:left w:val="nil"/>
            </w:tcBorders>
          </w:tcPr>
          <w:p w14:paraId="4571F57E" w14:textId="77777777" w:rsidR="00304A05" w:rsidRDefault="00304A05" w:rsidP="00D4496A">
            <w:pPr>
              <w:pStyle w:val="CRCoverPage"/>
              <w:spacing w:after="0"/>
              <w:ind w:right="100"/>
              <w:rPr>
                <w:noProof/>
              </w:rPr>
            </w:pPr>
          </w:p>
        </w:tc>
        <w:tc>
          <w:tcPr>
            <w:tcW w:w="1417" w:type="dxa"/>
            <w:gridSpan w:val="3"/>
            <w:tcBorders>
              <w:left w:val="nil"/>
            </w:tcBorders>
          </w:tcPr>
          <w:p w14:paraId="3FE3C65A" w14:textId="77777777" w:rsidR="00304A05" w:rsidRDefault="00304A05" w:rsidP="00D44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D53E6" w14:textId="57768401" w:rsidR="00304A05" w:rsidRDefault="00304A05" w:rsidP="00FE52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21-0</w:t>
            </w:r>
            <w:r w:rsidR="00FE52DA">
              <w:rPr>
                <w:noProof/>
              </w:rPr>
              <w:t>4</w:t>
            </w:r>
            <w:r>
              <w:rPr>
                <w:noProof/>
              </w:rPr>
              <w:t>-</w:t>
            </w:r>
            <w:r w:rsidR="00FE52DA">
              <w:rPr>
                <w:noProof/>
              </w:rPr>
              <w:t>12</w:t>
            </w:r>
            <w:r>
              <w:rPr>
                <w:noProof/>
              </w:rPr>
              <w:fldChar w:fldCharType="end"/>
            </w:r>
          </w:p>
        </w:tc>
      </w:tr>
      <w:tr w:rsidR="00304A05" w14:paraId="48B88BD2" w14:textId="77777777" w:rsidTr="00D4496A">
        <w:tc>
          <w:tcPr>
            <w:tcW w:w="1843" w:type="dxa"/>
            <w:tcBorders>
              <w:left w:val="single" w:sz="4" w:space="0" w:color="auto"/>
            </w:tcBorders>
          </w:tcPr>
          <w:p w14:paraId="7F224D06" w14:textId="77777777" w:rsidR="00304A05" w:rsidRDefault="00304A05" w:rsidP="00D4496A">
            <w:pPr>
              <w:pStyle w:val="CRCoverPage"/>
              <w:spacing w:after="0"/>
              <w:rPr>
                <w:b/>
                <w:i/>
                <w:noProof/>
                <w:sz w:val="8"/>
                <w:szCs w:val="8"/>
              </w:rPr>
            </w:pPr>
          </w:p>
        </w:tc>
        <w:tc>
          <w:tcPr>
            <w:tcW w:w="1986" w:type="dxa"/>
            <w:gridSpan w:val="4"/>
          </w:tcPr>
          <w:p w14:paraId="61F1D3FE" w14:textId="77777777" w:rsidR="00304A05" w:rsidRDefault="00304A05" w:rsidP="00D4496A">
            <w:pPr>
              <w:pStyle w:val="CRCoverPage"/>
              <w:spacing w:after="0"/>
              <w:rPr>
                <w:noProof/>
                <w:sz w:val="8"/>
                <w:szCs w:val="8"/>
              </w:rPr>
            </w:pPr>
          </w:p>
        </w:tc>
        <w:tc>
          <w:tcPr>
            <w:tcW w:w="2267" w:type="dxa"/>
            <w:gridSpan w:val="2"/>
          </w:tcPr>
          <w:p w14:paraId="155E9802" w14:textId="77777777" w:rsidR="00304A05" w:rsidRDefault="00304A05" w:rsidP="00D4496A">
            <w:pPr>
              <w:pStyle w:val="CRCoverPage"/>
              <w:spacing w:after="0"/>
              <w:rPr>
                <w:noProof/>
                <w:sz w:val="8"/>
                <w:szCs w:val="8"/>
              </w:rPr>
            </w:pPr>
          </w:p>
        </w:tc>
        <w:tc>
          <w:tcPr>
            <w:tcW w:w="1417" w:type="dxa"/>
            <w:gridSpan w:val="3"/>
          </w:tcPr>
          <w:p w14:paraId="68FA4B4F" w14:textId="77777777" w:rsidR="00304A05" w:rsidRDefault="00304A05" w:rsidP="00D4496A">
            <w:pPr>
              <w:pStyle w:val="CRCoverPage"/>
              <w:spacing w:after="0"/>
              <w:rPr>
                <w:noProof/>
                <w:sz w:val="8"/>
                <w:szCs w:val="8"/>
              </w:rPr>
            </w:pPr>
          </w:p>
        </w:tc>
        <w:tc>
          <w:tcPr>
            <w:tcW w:w="2127" w:type="dxa"/>
            <w:tcBorders>
              <w:right w:val="single" w:sz="4" w:space="0" w:color="auto"/>
            </w:tcBorders>
          </w:tcPr>
          <w:p w14:paraId="6527F395" w14:textId="77777777" w:rsidR="00304A05" w:rsidRDefault="00304A05" w:rsidP="00D4496A">
            <w:pPr>
              <w:pStyle w:val="CRCoverPage"/>
              <w:spacing w:after="0"/>
              <w:rPr>
                <w:noProof/>
                <w:sz w:val="8"/>
                <w:szCs w:val="8"/>
              </w:rPr>
            </w:pPr>
          </w:p>
        </w:tc>
      </w:tr>
      <w:tr w:rsidR="00304A05" w14:paraId="3409840E" w14:textId="77777777" w:rsidTr="00D4496A">
        <w:trPr>
          <w:cantSplit/>
        </w:trPr>
        <w:tc>
          <w:tcPr>
            <w:tcW w:w="1843" w:type="dxa"/>
            <w:tcBorders>
              <w:left w:val="single" w:sz="4" w:space="0" w:color="auto"/>
            </w:tcBorders>
          </w:tcPr>
          <w:p w14:paraId="6AD8D852" w14:textId="77777777" w:rsidR="00304A05" w:rsidRDefault="00304A05" w:rsidP="00D4496A">
            <w:pPr>
              <w:pStyle w:val="CRCoverPage"/>
              <w:tabs>
                <w:tab w:val="right" w:pos="1759"/>
              </w:tabs>
              <w:spacing w:after="0"/>
              <w:rPr>
                <w:b/>
                <w:i/>
                <w:noProof/>
              </w:rPr>
            </w:pPr>
            <w:r>
              <w:rPr>
                <w:b/>
                <w:i/>
                <w:noProof/>
              </w:rPr>
              <w:t>Category:</w:t>
            </w:r>
          </w:p>
        </w:tc>
        <w:tc>
          <w:tcPr>
            <w:tcW w:w="851" w:type="dxa"/>
            <w:shd w:val="pct30" w:color="FFFF00" w:fill="auto"/>
          </w:tcPr>
          <w:p w14:paraId="1BEFA43F" w14:textId="77777777" w:rsidR="00304A05" w:rsidRDefault="00304A05" w:rsidP="00D4496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37CD270" w14:textId="77777777" w:rsidR="00304A05" w:rsidRDefault="00304A05" w:rsidP="00D4496A">
            <w:pPr>
              <w:pStyle w:val="CRCoverPage"/>
              <w:spacing w:after="0"/>
              <w:rPr>
                <w:noProof/>
              </w:rPr>
            </w:pPr>
          </w:p>
        </w:tc>
        <w:tc>
          <w:tcPr>
            <w:tcW w:w="1417" w:type="dxa"/>
            <w:gridSpan w:val="3"/>
            <w:tcBorders>
              <w:left w:val="nil"/>
            </w:tcBorders>
          </w:tcPr>
          <w:p w14:paraId="76A1EC73" w14:textId="77777777" w:rsidR="00304A05" w:rsidRDefault="00304A05" w:rsidP="00D44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8E8D8" w14:textId="77777777" w:rsidR="00304A05" w:rsidRDefault="00304A05" w:rsidP="00D449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39276A">
              <w:rPr>
                <w:noProof/>
              </w:rPr>
              <w:t>Rel-1</w:t>
            </w:r>
            <w:r>
              <w:rPr>
                <w:noProof/>
              </w:rPr>
              <w:t>5</w:t>
            </w:r>
            <w:r>
              <w:rPr>
                <w:noProof/>
              </w:rPr>
              <w:fldChar w:fldCharType="end"/>
            </w:r>
          </w:p>
        </w:tc>
      </w:tr>
      <w:tr w:rsidR="00304A05" w14:paraId="5B533D5A" w14:textId="77777777" w:rsidTr="00D4496A">
        <w:tc>
          <w:tcPr>
            <w:tcW w:w="1843" w:type="dxa"/>
            <w:tcBorders>
              <w:left w:val="single" w:sz="4" w:space="0" w:color="auto"/>
              <w:bottom w:val="single" w:sz="4" w:space="0" w:color="auto"/>
            </w:tcBorders>
          </w:tcPr>
          <w:p w14:paraId="6C1BE1E7" w14:textId="77777777" w:rsidR="00304A05" w:rsidRDefault="00304A05" w:rsidP="00D4496A">
            <w:pPr>
              <w:pStyle w:val="CRCoverPage"/>
              <w:spacing w:after="0"/>
              <w:rPr>
                <w:b/>
                <w:i/>
                <w:noProof/>
              </w:rPr>
            </w:pPr>
          </w:p>
        </w:tc>
        <w:tc>
          <w:tcPr>
            <w:tcW w:w="4677" w:type="dxa"/>
            <w:gridSpan w:val="8"/>
            <w:tcBorders>
              <w:bottom w:val="single" w:sz="4" w:space="0" w:color="auto"/>
            </w:tcBorders>
          </w:tcPr>
          <w:p w14:paraId="04B64C70" w14:textId="77777777" w:rsidR="00304A05" w:rsidRDefault="00304A05" w:rsidP="00D44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F1F5B" w14:textId="77777777" w:rsidR="00304A05" w:rsidRDefault="00304A05" w:rsidP="00D4496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382C883" w14:textId="77777777" w:rsidR="00304A05" w:rsidRPr="007C2097" w:rsidRDefault="00304A05" w:rsidP="00D44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4A05" w14:paraId="634942E7" w14:textId="77777777" w:rsidTr="00D4496A">
        <w:tc>
          <w:tcPr>
            <w:tcW w:w="1843" w:type="dxa"/>
          </w:tcPr>
          <w:p w14:paraId="236597E3" w14:textId="77777777" w:rsidR="00304A05" w:rsidRDefault="00304A05" w:rsidP="00D4496A">
            <w:pPr>
              <w:pStyle w:val="CRCoverPage"/>
              <w:spacing w:after="0"/>
              <w:rPr>
                <w:b/>
                <w:i/>
                <w:noProof/>
                <w:sz w:val="8"/>
                <w:szCs w:val="8"/>
              </w:rPr>
            </w:pPr>
          </w:p>
        </w:tc>
        <w:tc>
          <w:tcPr>
            <w:tcW w:w="7797" w:type="dxa"/>
            <w:gridSpan w:val="10"/>
          </w:tcPr>
          <w:p w14:paraId="0B80B26A" w14:textId="77777777" w:rsidR="00304A05" w:rsidRDefault="00304A05" w:rsidP="00D4496A">
            <w:pPr>
              <w:pStyle w:val="CRCoverPage"/>
              <w:spacing w:after="0"/>
              <w:rPr>
                <w:noProof/>
                <w:sz w:val="8"/>
                <w:szCs w:val="8"/>
              </w:rPr>
            </w:pPr>
          </w:p>
        </w:tc>
      </w:tr>
      <w:tr w:rsidR="00304A05" w14:paraId="7A239AA6" w14:textId="77777777" w:rsidTr="00D4496A">
        <w:tc>
          <w:tcPr>
            <w:tcW w:w="2694" w:type="dxa"/>
            <w:gridSpan w:val="2"/>
            <w:tcBorders>
              <w:top w:val="single" w:sz="4" w:space="0" w:color="auto"/>
              <w:left w:val="single" w:sz="4" w:space="0" w:color="auto"/>
            </w:tcBorders>
          </w:tcPr>
          <w:p w14:paraId="0C98932E" w14:textId="77777777" w:rsidR="00304A05" w:rsidRDefault="00304A05" w:rsidP="00D4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C023" w14:textId="77777777" w:rsidR="003C2ED7" w:rsidRDefault="003C2ED7" w:rsidP="00D4496A">
            <w:pPr>
              <w:pStyle w:val="CRCoverPage"/>
              <w:spacing w:after="0"/>
              <w:ind w:left="100"/>
              <w:rPr>
                <w:rFonts w:cs="Arial"/>
                <w:noProof/>
                <w:lang w:eastAsia="zh-CN"/>
              </w:rPr>
            </w:pPr>
          </w:p>
          <w:p w14:paraId="5452F778" w14:textId="4A3FED36" w:rsidR="00304A05" w:rsidRDefault="00304A05" w:rsidP="00D4496A">
            <w:pPr>
              <w:pStyle w:val="CRCoverPage"/>
              <w:spacing w:after="0"/>
              <w:ind w:left="100"/>
              <w:rPr>
                <w:rFonts w:cs="Arial"/>
                <w:noProof/>
                <w:lang w:eastAsia="zh-CN"/>
              </w:rPr>
            </w:pPr>
            <w:r>
              <w:rPr>
                <w:rFonts w:cs="Arial"/>
                <w:noProof/>
                <w:lang w:eastAsia="zh-CN"/>
              </w:rPr>
              <w:t xml:space="preserve">According to the </w:t>
            </w:r>
            <w:r w:rsidR="0072355B">
              <w:rPr>
                <w:rFonts w:cs="Arial"/>
                <w:noProof/>
                <w:lang w:eastAsia="zh-CN"/>
              </w:rPr>
              <w:t xml:space="preserve">following </w:t>
            </w:r>
            <w:r w:rsidR="003C2ED7">
              <w:rPr>
                <w:rFonts w:cs="Arial"/>
                <w:noProof/>
                <w:lang w:eastAsia="zh-CN"/>
              </w:rPr>
              <w:t>NOTE2</w:t>
            </w:r>
            <w:r>
              <w:rPr>
                <w:rFonts w:cs="Arial"/>
                <w:noProof/>
                <w:lang w:eastAsia="zh-CN"/>
              </w:rPr>
              <w:t xml:space="preserve"> in TS 38.321, </w:t>
            </w:r>
            <w:r w:rsidR="003C2ED7" w:rsidRPr="0072355B">
              <w:rPr>
                <w:rFonts w:cs="Arial"/>
                <w:noProof/>
                <w:lang w:eastAsia="zh-CN"/>
              </w:rPr>
              <w:t xml:space="preserve">there may exist ambiguity on when the UE performs CSI multiplexing and reporting since it was not clearly stated whether the UE is </w:t>
            </w:r>
            <w:r w:rsidR="004D2AB0">
              <w:rPr>
                <w:rFonts w:cs="Arial"/>
                <w:noProof/>
                <w:lang w:eastAsia="zh-CN"/>
              </w:rPr>
              <w:t xml:space="preserve">only </w:t>
            </w:r>
            <w:r w:rsidR="003C2ED7" w:rsidRPr="0072355B">
              <w:rPr>
                <w:rFonts w:cs="Arial"/>
                <w:noProof/>
                <w:lang w:eastAsia="zh-CN"/>
              </w:rPr>
              <w:t xml:space="preserve">allowed to multiplex and report a CSI configured on PUCCH inside DRX Active Time </w:t>
            </w:r>
            <w:r w:rsidR="00E93AB9">
              <w:rPr>
                <w:rFonts w:cs="Arial"/>
                <w:noProof/>
                <w:lang w:eastAsia="zh-CN"/>
              </w:rPr>
              <w:t xml:space="preserve">or in the on-duration period </w:t>
            </w:r>
            <w:r w:rsidR="003C2ED7" w:rsidRPr="0072355B">
              <w:rPr>
                <w:rFonts w:cs="Arial"/>
                <w:noProof/>
                <w:lang w:eastAsia="zh-CN"/>
              </w:rPr>
              <w:t>with other UCI(s).</w:t>
            </w:r>
          </w:p>
          <w:p w14:paraId="0DEC936F" w14:textId="77777777" w:rsidR="00304A05" w:rsidRDefault="00304A05" w:rsidP="00D4496A">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304A05" w14:paraId="76305943" w14:textId="77777777" w:rsidTr="00D4496A">
              <w:trPr>
                <w:trHeight w:val="830"/>
              </w:trPr>
              <w:tc>
                <w:tcPr>
                  <w:tcW w:w="6663" w:type="dxa"/>
                </w:tcPr>
                <w:p w14:paraId="25DBA407" w14:textId="0476F0D6" w:rsidR="00304A05" w:rsidRPr="0072355B" w:rsidRDefault="0072355B" w:rsidP="0072355B">
                  <w:pPr>
                    <w:pStyle w:val="NO"/>
                    <w:rPr>
                      <w:noProof/>
                    </w:rPr>
                  </w:pPr>
                  <w:r w:rsidRPr="003A58BE">
                    <w:rPr>
                      <w:noProof/>
                    </w:rPr>
                    <w:t>NOTE 2:</w:t>
                  </w:r>
                  <w:r w:rsidRPr="003A58BE">
                    <w:rPr>
                      <w:noProof/>
                    </w:rPr>
                    <w:tab/>
                    <w:t xml:space="preserve">If a UE multiplexes a CSI configured on PUCCH with other overlapping UCI(s) according to the procedure specified in TS 38.213 [6] clause 9.2.5 and this CSI multiplexed with other UCI(s) would be reported on a PUCCH resource </w:t>
                  </w:r>
                  <w:r w:rsidRPr="00212141">
                    <w:rPr>
                      <w:noProof/>
                      <w:highlight w:val="yellow"/>
                    </w:rPr>
                    <w:t>either outside DRX Active Time or outside the on-duration period if CSI masking is setup by upper layers</w:t>
                  </w:r>
                  <w:r w:rsidRPr="003A58BE">
                    <w:rPr>
                      <w:noProof/>
                    </w:rPr>
                    <w:t>, it is up to UE implementation whether to report this CSI multiplexed with other UCI(s).</w:t>
                  </w:r>
                </w:p>
              </w:tc>
            </w:tr>
          </w:tbl>
          <w:p w14:paraId="37DD4C70" w14:textId="13AC85F5" w:rsidR="0072355B" w:rsidRDefault="00304A05" w:rsidP="0072355B">
            <w:pPr>
              <w:spacing w:after="0"/>
              <w:jc w:val="both"/>
              <w:rPr>
                <w:rFonts w:ascii="Arial" w:eastAsia="宋体" w:hAnsi="Arial" w:cs="Arial"/>
                <w:noProof/>
                <w:lang w:val="en-US" w:eastAsia="zh-CN"/>
              </w:rPr>
            </w:pPr>
            <w:r w:rsidRPr="00FE5722">
              <w:rPr>
                <w:rFonts w:ascii="Arial" w:hAnsi="Arial" w:cs="Arial"/>
                <w:noProof/>
                <w:lang w:eastAsia="zh-CN"/>
              </w:rPr>
              <w:t xml:space="preserve"> </w:t>
            </w:r>
          </w:p>
          <w:p w14:paraId="5F5439C2" w14:textId="42B79D84" w:rsidR="0072355B" w:rsidRDefault="0072355B" w:rsidP="0072355B">
            <w:pPr>
              <w:pStyle w:val="CRCoverPage"/>
              <w:spacing w:after="0"/>
              <w:ind w:left="100"/>
              <w:rPr>
                <w:rFonts w:cs="Arial"/>
                <w:noProof/>
                <w:lang w:eastAsia="zh-CN"/>
              </w:rPr>
            </w:pPr>
            <w:r w:rsidRPr="0072355B">
              <w:rPr>
                <w:rFonts w:cs="Arial"/>
                <w:noProof/>
                <w:lang w:eastAsia="zh-CN"/>
              </w:rPr>
              <w:t>As presented in Fig.1, there may be two cases:</w:t>
            </w:r>
          </w:p>
          <w:p w14:paraId="515C4D55" w14:textId="77777777" w:rsidR="00F67BC0" w:rsidRDefault="00F67BC0" w:rsidP="0072355B">
            <w:pPr>
              <w:pStyle w:val="CRCoverPage"/>
              <w:spacing w:after="0"/>
              <w:ind w:left="100"/>
              <w:rPr>
                <w:rFonts w:cs="Arial"/>
                <w:noProof/>
                <w:lang w:eastAsia="zh-CN"/>
              </w:rPr>
            </w:pPr>
          </w:p>
          <w:p w14:paraId="3D38A330" w14:textId="7AF51A59" w:rsidR="0072355B" w:rsidRPr="0072355B" w:rsidRDefault="0072355B" w:rsidP="0072355B">
            <w:pPr>
              <w:pStyle w:val="CRCoverPage"/>
              <w:spacing w:after="0"/>
              <w:ind w:left="100"/>
              <w:rPr>
                <w:rFonts w:cs="Arial"/>
                <w:noProof/>
                <w:lang w:eastAsia="zh-CN"/>
              </w:rPr>
            </w:pPr>
            <w:r w:rsidRPr="00F67BC0">
              <w:rPr>
                <w:rFonts w:cs="Arial"/>
                <w:b/>
                <w:noProof/>
                <w:lang w:eastAsia="zh-CN"/>
              </w:rPr>
              <w:t>Case 1</w:t>
            </w:r>
            <w:r w:rsidRPr="0072355B">
              <w:rPr>
                <w:rFonts w:cs="Arial"/>
                <w:noProof/>
                <w:lang w:eastAsia="zh-CN"/>
              </w:rPr>
              <w:t>: the CSI is configured on a PUCCH resource inside DRX Active</w:t>
            </w:r>
            <w:r w:rsidR="00F67BC0">
              <w:rPr>
                <w:rFonts w:cs="Arial"/>
                <w:noProof/>
                <w:lang w:eastAsia="zh-CN"/>
              </w:rPr>
              <w:t xml:space="preserve"> </w:t>
            </w:r>
            <w:r w:rsidRPr="0072355B">
              <w:rPr>
                <w:rFonts w:cs="Arial"/>
                <w:noProof/>
                <w:lang w:eastAsia="zh-CN"/>
              </w:rPr>
              <w:t>Time</w:t>
            </w:r>
            <w:r w:rsidR="00F67BC0">
              <w:rPr>
                <w:rFonts w:cs="Arial"/>
                <w:noProof/>
                <w:lang w:eastAsia="zh-CN"/>
              </w:rPr>
              <w:t>/on-duration</w:t>
            </w:r>
            <w:r w:rsidR="00F67BC0">
              <w:rPr>
                <w:rFonts w:cs="Arial"/>
                <w:noProof/>
                <w:lang w:eastAsia="zh-CN"/>
              </w:rPr>
              <w:t xml:space="preserve"> period</w:t>
            </w:r>
            <w:r w:rsidRPr="0072355B">
              <w:rPr>
                <w:rFonts w:cs="Arial"/>
                <w:noProof/>
                <w:lang w:eastAsia="zh-CN"/>
              </w:rPr>
              <w:t xml:space="preserve"> and overlaps with other UCI(s). </w:t>
            </w:r>
          </w:p>
          <w:p w14:paraId="40D94EDD" w14:textId="32F95C45" w:rsidR="0072355B" w:rsidRPr="0072355B" w:rsidRDefault="0072355B" w:rsidP="0072355B">
            <w:pPr>
              <w:pStyle w:val="CRCoverPage"/>
              <w:spacing w:after="0"/>
              <w:ind w:left="100"/>
              <w:rPr>
                <w:rFonts w:cs="Arial"/>
                <w:noProof/>
                <w:lang w:eastAsia="zh-CN"/>
              </w:rPr>
            </w:pPr>
            <w:r w:rsidRPr="00F67BC0">
              <w:rPr>
                <w:rFonts w:cs="Arial"/>
                <w:b/>
                <w:noProof/>
                <w:lang w:eastAsia="zh-CN"/>
              </w:rPr>
              <w:t>Case 2</w:t>
            </w:r>
            <w:r w:rsidRPr="0072355B">
              <w:rPr>
                <w:rFonts w:cs="Arial"/>
                <w:noProof/>
                <w:lang w:eastAsia="zh-CN"/>
              </w:rPr>
              <w:t>: the CSI is configured on a PUCCH resource outside DRX Active Time</w:t>
            </w:r>
            <w:r w:rsidR="00F67BC0">
              <w:rPr>
                <w:rFonts w:cs="Arial"/>
                <w:noProof/>
                <w:lang w:eastAsia="zh-CN"/>
              </w:rPr>
              <w:t>/on-duration period</w:t>
            </w:r>
            <w:r w:rsidRPr="0072355B">
              <w:rPr>
                <w:rFonts w:cs="Arial"/>
                <w:noProof/>
                <w:lang w:eastAsia="zh-CN"/>
              </w:rPr>
              <w:t xml:space="preserve"> and overlaps with other UCI(s).</w:t>
            </w:r>
          </w:p>
          <w:p w14:paraId="6BB359BC" w14:textId="2F571D8D" w:rsidR="0072355B" w:rsidRDefault="0072355B" w:rsidP="0072355B">
            <w:pPr>
              <w:pStyle w:val="CRCoverPage"/>
              <w:spacing w:after="0"/>
              <w:ind w:left="100"/>
              <w:rPr>
                <w:rFonts w:cs="Arial"/>
                <w:noProof/>
                <w:lang w:eastAsia="zh-CN"/>
              </w:rPr>
            </w:pPr>
            <w:r w:rsidRPr="0072355B">
              <w:rPr>
                <w:rFonts w:cs="Arial"/>
                <w:noProof/>
                <w:lang w:eastAsia="zh-CN"/>
              </w:rPr>
              <w:t>For Case 1, it is clear that the UE should perform UCI multiplexing and if the multiplexed UCI is to be transmitted on a PUCCH resource, it is up to UE implementation whether to report this multiplexed UCI as the CSI multiplexed with other UCI(s) on a PUCCH resource is now “outside DRX Active Time</w:t>
            </w:r>
            <w:r w:rsidR="00631F1C">
              <w:rPr>
                <w:rFonts w:cs="Arial" w:hint="eastAsia"/>
                <w:noProof/>
                <w:lang w:eastAsia="zh-CN"/>
              </w:rPr>
              <w:t>/</w:t>
            </w:r>
            <w:r w:rsidR="00631F1C">
              <w:rPr>
                <w:rFonts w:cs="Arial"/>
                <w:noProof/>
                <w:lang w:eastAsia="zh-CN"/>
              </w:rPr>
              <w:t>on-duration period</w:t>
            </w:r>
            <w:r w:rsidRPr="0072355B">
              <w:rPr>
                <w:rFonts w:cs="Arial"/>
                <w:noProof/>
                <w:lang w:eastAsia="zh-CN"/>
              </w:rPr>
              <w:t>”.</w:t>
            </w:r>
          </w:p>
          <w:p w14:paraId="6DCEA6CF" w14:textId="77777777" w:rsidR="007E5952" w:rsidRPr="007E5952" w:rsidRDefault="007E5952" w:rsidP="007E5952">
            <w:pPr>
              <w:rPr>
                <w:rFonts w:eastAsiaTheme="minorEastAsia" w:hint="eastAsia"/>
                <w:lang w:val="en-US" w:eastAsia="zh-CN"/>
              </w:rPr>
            </w:pPr>
          </w:p>
          <w:p w14:paraId="5A867F40" w14:textId="68FA3808" w:rsidR="0072355B" w:rsidRDefault="0072355B" w:rsidP="0072355B">
            <w:pPr>
              <w:pStyle w:val="CRCoverPage"/>
              <w:spacing w:after="0"/>
              <w:ind w:left="100"/>
              <w:rPr>
                <w:rFonts w:cs="Arial"/>
                <w:noProof/>
                <w:lang w:eastAsia="zh-CN"/>
              </w:rPr>
            </w:pPr>
            <w:r w:rsidRPr="0072355B">
              <w:rPr>
                <w:rFonts w:cs="Arial"/>
                <w:noProof/>
                <w:lang w:eastAsia="zh-CN"/>
              </w:rPr>
              <w:lastRenderedPageBreak/>
              <w:t>For Case 2, however, according to the NOTE, it seems that the UE is also allowed to multiplex and report the CSI outside DRX Active Time as the CSI multiplexed with other UCI(s) on a PUCCH resource is now “outside DRX Active Time</w:t>
            </w:r>
            <w:r w:rsidR="00631F1C">
              <w:rPr>
                <w:rFonts w:cs="Arial"/>
                <w:noProof/>
                <w:lang w:eastAsia="zh-CN"/>
              </w:rPr>
              <w:t>/on-duration period</w:t>
            </w:r>
            <w:r w:rsidRPr="0072355B">
              <w:rPr>
                <w:rFonts w:cs="Arial"/>
                <w:noProof/>
                <w:lang w:eastAsia="zh-CN"/>
              </w:rPr>
              <w:t>”.</w:t>
            </w:r>
            <w:r w:rsidR="00E5605A">
              <w:rPr>
                <w:rFonts w:cs="Arial"/>
                <w:noProof/>
                <w:lang w:eastAsia="zh-CN"/>
              </w:rPr>
              <w:t xml:space="preserve"> Obviously it is not intended behavior and the UE should not perform multiplexing and report on a PUCCH orginally configured outside DRX Active Time/on-duration period.</w:t>
            </w:r>
          </w:p>
          <w:p w14:paraId="2BE25294" w14:textId="77777777" w:rsidR="007E5952" w:rsidRPr="007E5952" w:rsidRDefault="007E5952" w:rsidP="007E5952">
            <w:pPr>
              <w:rPr>
                <w:rFonts w:eastAsiaTheme="minorEastAsia" w:hint="eastAsia"/>
                <w:lang w:val="en-US" w:eastAsia="zh-CN"/>
              </w:rPr>
            </w:pPr>
          </w:p>
          <w:p w14:paraId="74CCA120" w14:textId="77777777" w:rsidR="0072355B" w:rsidRPr="00E6798B" w:rsidRDefault="0072355B" w:rsidP="0072355B">
            <w:pPr>
              <w:jc w:val="center"/>
              <w:rPr>
                <w:rFonts w:eastAsiaTheme="minorEastAsia"/>
                <w:lang w:eastAsia="zh-CN"/>
              </w:rPr>
            </w:pPr>
            <w:r>
              <w:rPr>
                <w:noProof/>
                <w:lang w:val="en-US" w:eastAsia="zh-CN"/>
              </w:rPr>
              <w:drawing>
                <wp:inline distT="0" distB="0" distL="0" distR="0" wp14:anchorId="77CEC6E8" wp14:editId="52B19B54">
                  <wp:extent cx="4264926" cy="1813667"/>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5985" cy="1818370"/>
                          </a:xfrm>
                          <a:prstGeom prst="rect">
                            <a:avLst/>
                          </a:prstGeom>
                        </pic:spPr>
                      </pic:pic>
                    </a:graphicData>
                  </a:graphic>
                </wp:inline>
              </w:drawing>
            </w:r>
          </w:p>
          <w:p w14:paraId="53D5FC2D" w14:textId="1E8D8C00" w:rsidR="00304A05" w:rsidRDefault="009F7602" w:rsidP="009F7602">
            <w:pPr>
              <w:pStyle w:val="CRCoverPage"/>
              <w:ind w:left="102"/>
              <w:jc w:val="center"/>
              <w:rPr>
                <w:noProof/>
                <w:lang w:val="en-GB"/>
              </w:rPr>
            </w:pPr>
            <w:r w:rsidRPr="009F7602">
              <w:rPr>
                <w:rFonts w:hint="eastAsia"/>
                <w:noProof/>
                <w:lang w:val="en-GB"/>
              </w:rPr>
              <w:t>F</w:t>
            </w:r>
            <w:r w:rsidRPr="009F7602">
              <w:rPr>
                <w:noProof/>
                <w:lang w:val="en-GB"/>
              </w:rPr>
              <w:t>igure 1. Illustration of CSI multiplexing in DRX</w:t>
            </w:r>
          </w:p>
          <w:p w14:paraId="3740AC53" w14:textId="77777777" w:rsidR="009F7602" w:rsidRPr="009F7602" w:rsidRDefault="009F7602" w:rsidP="009F7602"/>
          <w:p w14:paraId="67852685" w14:textId="2BCF2BC8" w:rsidR="001534FA" w:rsidRPr="001534FA" w:rsidRDefault="009F7602" w:rsidP="001534FA">
            <w:r>
              <w:rPr>
                <w:rFonts w:ascii="Arial" w:eastAsia="宋体" w:hAnsi="Arial" w:cs="Arial"/>
                <w:noProof/>
                <w:lang w:val="en-US" w:eastAsia="zh-CN"/>
              </w:rPr>
              <w:t>Therefore, it is necessary to clarify</w:t>
            </w:r>
            <w:r w:rsidR="001534FA" w:rsidRPr="001534FA">
              <w:rPr>
                <w:rFonts w:ascii="Arial" w:eastAsia="宋体" w:hAnsi="Arial" w:cs="Arial"/>
                <w:noProof/>
                <w:lang w:val="en-US" w:eastAsia="zh-CN"/>
              </w:rPr>
              <w:t xml:space="preserve"> that the NOTE in TS 38.321 only aims at the case that the UE performs CSI multiplexing in DRX Active Time or in the on-duration period if CSI masking is setup and reports the multiplexed CSI on PUCCH outside DRX Active Time or outside the on-duration period if CSI masking is setup (i.e., Case 1 in Fig.1), but not implies that the UE is allowed to perform CSI multiplexing outside DRX Active Time or outside the on-duration period if CSI mask is setup (i.e., Case 2 in Fig.1).</w:t>
            </w:r>
          </w:p>
        </w:tc>
      </w:tr>
      <w:tr w:rsidR="00304A05" w14:paraId="6F0EF649" w14:textId="77777777" w:rsidTr="00D4496A">
        <w:tc>
          <w:tcPr>
            <w:tcW w:w="2694" w:type="dxa"/>
            <w:gridSpan w:val="2"/>
            <w:tcBorders>
              <w:left w:val="single" w:sz="4" w:space="0" w:color="auto"/>
            </w:tcBorders>
          </w:tcPr>
          <w:p w14:paraId="42F0C672" w14:textId="77777777" w:rsidR="00304A05" w:rsidRDefault="00304A05" w:rsidP="00D4496A">
            <w:pPr>
              <w:pStyle w:val="CRCoverPage"/>
              <w:spacing w:after="0"/>
              <w:rPr>
                <w:b/>
                <w:i/>
                <w:noProof/>
                <w:sz w:val="8"/>
                <w:szCs w:val="8"/>
              </w:rPr>
            </w:pPr>
          </w:p>
        </w:tc>
        <w:tc>
          <w:tcPr>
            <w:tcW w:w="6946" w:type="dxa"/>
            <w:gridSpan w:val="9"/>
            <w:tcBorders>
              <w:right w:val="single" w:sz="4" w:space="0" w:color="auto"/>
            </w:tcBorders>
          </w:tcPr>
          <w:p w14:paraId="29F9CBDF" w14:textId="77777777" w:rsidR="00304A05" w:rsidRDefault="00304A05" w:rsidP="00D4496A">
            <w:pPr>
              <w:pStyle w:val="CRCoverPage"/>
              <w:spacing w:after="0"/>
              <w:rPr>
                <w:noProof/>
                <w:sz w:val="8"/>
                <w:szCs w:val="8"/>
              </w:rPr>
            </w:pPr>
          </w:p>
        </w:tc>
      </w:tr>
      <w:tr w:rsidR="00304A05" w14:paraId="7EC6C681" w14:textId="77777777" w:rsidTr="00D4496A">
        <w:tc>
          <w:tcPr>
            <w:tcW w:w="2694" w:type="dxa"/>
            <w:gridSpan w:val="2"/>
            <w:tcBorders>
              <w:left w:val="single" w:sz="4" w:space="0" w:color="auto"/>
            </w:tcBorders>
          </w:tcPr>
          <w:p w14:paraId="2C0B4B47" w14:textId="77777777" w:rsidR="00304A05" w:rsidRDefault="00304A05" w:rsidP="00D4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A6E7" w14:textId="658763C5" w:rsidR="00304A05" w:rsidRPr="008E64D1" w:rsidRDefault="008E64D1" w:rsidP="00D4496A">
            <w:pPr>
              <w:spacing w:after="0"/>
              <w:ind w:left="102"/>
              <w:rPr>
                <w:rFonts w:ascii="Arial" w:hAnsi="Arial" w:cs="Arial"/>
                <w:noProof/>
                <w:lang w:eastAsia="zh-CN"/>
              </w:rPr>
            </w:pPr>
            <w:r w:rsidRPr="008E64D1">
              <w:rPr>
                <w:rFonts w:ascii="Arial" w:hAnsi="Arial" w:cs="Arial"/>
                <w:noProof/>
                <w:lang w:eastAsia="zh-CN"/>
              </w:rPr>
              <w:t>Clarify that NOTE</w:t>
            </w:r>
            <w:r>
              <w:rPr>
                <w:rFonts w:ascii="Arial" w:hAnsi="Arial" w:cs="Arial"/>
                <w:noProof/>
                <w:lang w:eastAsia="zh-CN"/>
              </w:rPr>
              <w:t>2</w:t>
            </w:r>
            <w:r w:rsidRPr="008E64D1">
              <w:rPr>
                <w:rFonts w:ascii="Arial" w:hAnsi="Arial" w:cs="Arial"/>
                <w:noProof/>
                <w:lang w:eastAsia="zh-CN"/>
              </w:rPr>
              <w:t xml:space="preserve"> in subclause 5.7 of TS 38.321 only refers to the case that the UE performs CSI multiplexing in DRX Active Time or in the on-duration period if CSI masking is setup but would report the multiplexed CSI on a PUCCH resource outside DRX Active Time or outside on-duration period if CSI masking is setup.</w:t>
            </w:r>
          </w:p>
          <w:p w14:paraId="4C36CA07" w14:textId="77777777" w:rsidR="00304A05" w:rsidRDefault="00304A05" w:rsidP="00D4496A">
            <w:pPr>
              <w:spacing w:after="0"/>
              <w:ind w:left="102"/>
              <w:rPr>
                <w:rFonts w:ascii="Arial" w:hAnsi="Arial"/>
                <w:noProof/>
                <w:lang w:eastAsia="zh-CN"/>
              </w:rPr>
            </w:pPr>
          </w:p>
          <w:p w14:paraId="6CF14DC6" w14:textId="77777777" w:rsidR="00304A05" w:rsidRPr="00831513" w:rsidRDefault="00304A05" w:rsidP="00D4496A">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0419FF7" w14:textId="77777777" w:rsidR="00304A05" w:rsidRPr="00952124" w:rsidRDefault="00304A05" w:rsidP="00D4496A">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70A28418" w14:textId="77777777" w:rsidR="00304A05" w:rsidRPr="00952124" w:rsidRDefault="00304A05" w:rsidP="00D4496A">
            <w:pPr>
              <w:spacing w:after="0"/>
              <w:ind w:left="100"/>
              <w:rPr>
                <w:rFonts w:ascii="Arial" w:hAnsi="Arial"/>
                <w:noProof/>
                <w:lang w:eastAsia="zh-CN"/>
              </w:rPr>
            </w:pPr>
            <w:r w:rsidRPr="00690493">
              <w:rPr>
                <w:rFonts w:ascii="Arial" w:hAnsi="Arial"/>
                <w:noProof/>
                <w:lang w:eastAsia="zh-CN"/>
              </w:rPr>
              <w:t>Standalone</w:t>
            </w:r>
            <w:r>
              <w:rPr>
                <w:rFonts w:ascii="Arial" w:hAnsi="Arial"/>
                <w:noProof/>
                <w:lang w:eastAsia="zh-CN"/>
              </w:rPr>
              <w:t>, (NG)EN-DC, NE-DC, NR-DC</w:t>
            </w:r>
          </w:p>
          <w:p w14:paraId="25B283DC" w14:textId="77777777" w:rsidR="00304A05" w:rsidRPr="00690493" w:rsidRDefault="00304A05" w:rsidP="00D4496A">
            <w:pPr>
              <w:spacing w:after="0"/>
              <w:ind w:left="102"/>
              <w:rPr>
                <w:rFonts w:ascii="Arial" w:hAnsi="Arial"/>
                <w:noProof/>
                <w:u w:val="single"/>
              </w:rPr>
            </w:pPr>
          </w:p>
          <w:p w14:paraId="4C794971" w14:textId="77777777" w:rsidR="00304A05" w:rsidRPr="00952124" w:rsidRDefault="00304A05" w:rsidP="00D4496A">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64034891" w14:textId="77777777" w:rsidR="00304A05" w:rsidRDefault="00304A05" w:rsidP="00D4496A">
            <w:pPr>
              <w:spacing w:after="0"/>
              <w:ind w:left="102"/>
              <w:rPr>
                <w:rFonts w:ascii="Arial" w:hAnsi="Arial"/>
                <w:noProof/>
              </w:rPr>
            </w:pPr>
            <w:r>
              <w:rPr>
                <w:rFonts w:ascii="Arial" w:hAnsi="Arial"/>
                <w:noProof/>
              </w:rPr>
              <w:t>DRX</w:t>
            </w:r>
          </w:p>
          <w:p w14:paraId="6D03DEAE" w14:textId="77777777" w:rsidR="00304A05" w:rsidRPr="00952124" w:rsidRDefault="00304A05" w:rsidP="00D4496A">
            <w:pPr>
              <w:spacing w:after="0"/>
              <w:ind w:left="102"/>
              <w:rPr>
                <w:rFonts w:ascii="Arial" w:hAnsi="Arial"/>
                <w:noProof/>
              </w:rPr>
            </w:pPr>
          </w:p>
          <w:p w14:paraId="4882AAA7" w14:textId="77777777" w:rsidR="00304A05" w:rsidRDefault="00304A05" w:rsidP="00D4496A">
            <w:pPr>
              <w:pStyle w:val="CRCoverPage"/>
              <w:spacing w:before="20" w:after="0"/>
              <w:ind w:left="102"/>
              <w:rPr>
                <w:b/>
                <w:noProof/>
                <w:u w:val="single"/>
              </w:rPr>
            </w:pPr>
            <w:r w:rsidRPr="00952124">
              <w:rPr>
                <w:noProof/>
                <w:u w:val="single"/>
              </w:rPr>
              <w:t>Inter-operability:</w:t>
            </w:r>
          </w:p>
          <w:p w14:paraId="57D9A2CE" w14:textId="41EAEC4B" w:rsidR="00304A05" w:rsidRDefault="00304A05" w:rsidP="00D4496A">
            <w:pPr>
              <w:pStyle w:val="CRCoverPage"/>
              <w:spacing w:before="20" w:after="80"/>
              <w:ind w:left="100"/>
              <w:rPr>
                <w:noProof/>
                <w:lang w:eastAsia="zh-CN"/>
              </w:rPr>
            </w:pPr>
            <w:r>
              <w:rPr>
                <w:noProof/>
                <w:lang w:eastAsia="zh-CN"/>
              </w:rPr>
              <w:t xml:space="preserve">If the UE is implemented according to this CR while the network is not, </w:t>
            </w:r>
            <w:r w:rsidR="00240F65">
              <w:rPr>
                <w:noProof/>
                <w:lang w:eastAsia="zh-CN"/>
              </w:rPr>
              <w:t>there is no inter-</w:t>
            </w:r>
            <w:r w:rsidR="00240F65">
              <w:t xml:space="preserve"> </w:t>
            </w:r>
            <w:r w:rsidR="00240F65" w:rsidRPr="00240F65">
              <w:rPr>
                <w:noProof/>
                <w:lang w:eastAsia="zh-CN"/>
              </w:rPr>
              <w:t>operability</w:t>
            </w:r>
            <w:r w:rsidR="00240F65">
              <w:rPr>
                <w:noProof/>
                <w:lang w:eastAsia="zh-CN"/>
              </w:rPr>
              <w:t xml:space="preserve"> issue.</w:t>
            </w:r>
          </w:p>
          <w:p w14:paraId="5347A661" w14:textId="4C2576F6" w:rsidR="00304A05" w:rsidRDefault="00304A05" w:rsidP="0028108C">
            <w:pPr>
              <w:pStyle w:val="CRCoverPage"/>
              <w:spacing w:after="180"/>
              <w:ind w:left="102"/>
              <w:rPr>
                <w:noProof/>
              </w:rPr>
            </w:pPr>
            <w:r>
              <w:rPr>
                <w:noProof/>
                <w:lang w:eastAsia="zh-CN"/>
              </w:rPr>
              <w:t>If the network is implemented according to this CR while the UE is not, it is not clear what the UE behaviour should be and it</w:t>
            </w:r>
            <w:r w:rsidR="0028108C">
              <w:rPr>
                <w:noProof/>
                <w:lang w:eastAsia="zh-CN"/>
              </w:rPr>
              <w:t xml:space="preserve"> may report the multiplexed CSI that is not expected by the NW</w:t>
            </w:r>
            <w:r>
              <w:rPr>
                <w:noProof/>
                <w:lang w:eastAsia="zh-CN"/>
              </w:rPr>
              <w:t>.</w:t>
            </w:r>
          </w:p>
        </w:tc>
      </w:tr>
      <w:tr w:rsidR="00304A05" w14:paraId="1D23EAFC" w14:textId="77777777" w:rsidTr="00D4496A">
        <w:tc>
          <w:tcPr>
            <w:tcW w:w="2694" w:type="dxa"/>
            <w:gridSpan w:val="2"/>
            <w:tcBorders>
              <w:left w:val="single" w:sz="4" w:space="0" w:color="auto"/>
            </w:tcBorders>
          </w:tcPr>
          <w:p w14:paraId="2ABA38F4" w14:textId="77777777" w:rsidR="00304A05" w:rsidRDefault="00304A05" w:rsidP="00D4496A">
            <w:pPr>
              <w:pStyle w:val="CRCoverPage"/>
              <w:spacing w:after="0"/>
              <w:rPr>
                <w:b/>
                <w:i/>
                <w:noProof/>
                <w:sz w:val="8"/>
                <w:szCs w:val="8"/>
              </w:rPr>
            </w:pPr>
          </w:p>
        </w:tc>
        <w:tc>
          <w:tcPr>
            <w:tcW w:w="6946" w:type="dxa"/>
            <w:gridSpan w:val="9"/>
            <w:tcBorders>
              <w:right w:val="single" w:sz="4" w:space="0" w:color="auto"/>
            </w:tcBorders>
          </w:tcPr>
          <w:p w14:paraId="4527A64E" w14:textId="77777777" w:rsidR="00304A05" w:rsidRDefault="00304A05" w:rsidP="00D4496A">
            <w:pPr>
              <w:pStyle w:val="CRCoverPage"/>
              <w:spacing w:after="0"/>
              <w:rPr>
                <w:noProof/>
                <w:sz w:val="8"/>
                <w:szCs w:val="8"/>
              </w:rPr>
            </w:pPr>
          </w:p>
        </w:tc>
      </w:tr>
      <w:tr w:rsidR="00304A05" w14:paraId="6DAD3F5F" w14:textId="77777777" w:rsidTr="00D4496A">
        <w:tc>
          <w:tcPr>
            <w:tcW w:w="2694" w:type="dxa"/>
            <w:gridSpan w:val="2"/>
            <w:tcBorders>
              <w:left w:val="single" w:sz="4" w:space="0" w:color="auto"/>
              <w:bottom w:val="single" w:sz="4" w:space="0" w:color="auto"/>
            </w:tcBorders>
          </w:tcPr>
          <w:p w14:paraId="05FA8790" w14:textId="77777777" w:rsidR="00304A05" w:rsidRDefault="00304A05" w:rsidP="00D4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F53C2" w14:textId="4C1D7C21" w:rsidR="00304A05" w:rsidRDefault="00304A05" w:rsidP="008E64D1">
            <w:pPr>
              <w:pStyle w:val="CRCoverPage"/>
              <w:spacing w:after="0"/>
              <w:ind w:left="100"/>
              <w:rPr>
                <w:noProof/>
              </w:rPr>
            </w:pPr>
            <w:r>
              <w:rPr>
                <w:noProof/>
                <w:lang w:eastAsia="zh-CN"/>
              </w:rPr>
              <w:t xml:space="preserve">The UE behaviour on CSI reporting in case CSI masking is setup is not clear and the </w:t>
            </w:r>
            <w:r w:rsidR="008E64D1">
              <w:rPr>
                <w:noProof/>
                <w:lang w:eastAsia="zh-CN"/>
              </w:rPr>
              <w:t>improper UE implementation would report the multiplexed CSI that is not expected by the NW.</w:t>
            </w:r>
          </w:p>
        </w:tc>
      </w:tr>
      <w:tr w:rsidR="00304A05" w14:paraId="6AFA652B" w14:textId="77777777" w:rsidTr="00D4496A">
        <w:tc>
          <w:tcPr>
            <w:tcW w:w="2694" w:type="dxa"/>
            <w:gridSpan w:val="2"/>
          </w:tcPr>
          <w:p w14:paraId="2A651021" w14:textId="77777777" w:rsidR="00304A05" w:rsidRDefault="00304A05" w:rsidP="00D4496A">
            <w:pPr>
              <w:pStyle w:val="CRCoverPage"/>
              <w:spacing w:after="0"/>
              <w:rPr>
                <w:b/>
                <w:i/>
                <w:noProof/>
                <w:sz w:val="8"/>
                <w:szCs w:val="8"/>
              </w:rPr>
            </w:pPr>
          </w:p>
        </w:tc>
        <w:tc>
          <w:tcPr>
            <w:tcW w:w="6946" w:type="dxa"/>
            <w:gridSpan w:val="9"/>
          </w:tcPr>
          <w:p w14:paraId="02289C22" w14:textId="77777777" w:rsidR="00304A05" w:rsidRDefault="00304A05" w:rsidP="00D4496A">
            <w:pPr>
              <w:pStyle w:val="CRCoverPage"/>
              <w:spacing w:after="0"/>
              <w:rPr>
                <w:noProof/>
                <w:sz w:val="8"/>
                <w:szCs w:val="8"/>
              </w:rPr>
            </w:pPr>
          </w:p>
        </w:tc>
      </w:tr>
      <w:tr w:rsidR="00304A05" w14:paraId="1CA3A88D" w14:textId="77777777" w:rsidTr="00D4496A">
        <w:tc>
          <w:tcPr>
            <w:tcW w:w="2694" w:type="dxa"/>
            <w:gridSpan w:val="2"/>
            <w:tcBorders>
              <w:top w:val="single" w:sz="4" w:space="0" w:color="auto"/>
              <w:left w:val="single" w:sz="4" w:space="0" w:color="auto"/>
            </w:tcBorders>
          </w:tcPr>
          <w:p w14:paraId="230811E5" w14:textId="77777777" w:rsidR="00304A05" w:rsidRDefault="00304A05" w:rsidP="00D4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33E8F" w14:textId="77777777" w:rsidR="00304A05" w:rsidRDefault="00304A05" w:rsidP="00D4496A">
            <w:pPr>
              <w:pStyle w:val="CRCoverPage"/>
              <w:spacing w:after="0"/>
              <w:ind w:left="100"/>
              <w:rPr>
                <w:noProof/>
              </w:rPr>
            </w:pPr>
            <w:r>
              <w:rPr>
                <w:noProof/>
                <w:lang w:eastAsia="zh-CN"/>
              </w:rPr>
              <w:t>5.7</w:t>
            </w:r>
          </w:p>
        </w:tc>
      </w:tr>
      <w:tr w:rsidR="00304A05" w14:paraId="0C7C5BC6" w14:textId="77777777" w:rsidTr="00D4496A">
        <w:tc>
          <w:tcPr>
            <w:tcW w:w="2694" w:type="dxa"/>
            <w:gridSpan w:val="2"/>
            <w:tcBorders>
              <w:left w:val="single" w:sz="4" w:space="0" w:color="auto"/>
            </w:tcBorders>
          </w:tcPr>
          <w:p w14:paraId="4D85F054" w14:textId="77777777" w:rsidR="00304A05" w:rsidRDefault="00304A05" w:rsidP="00D4496A">
            <w:pPr>
              <w:pStyle w:val="CRCoverPage"/>
              <w:spacing w:after="0"/>
              <w:rPr>
                <w:b/>
                <w:i/>
                <w:noProof/>
                <w:sz w:val="8"/>
                <w:szCs w:val="8"/>
              </w:rPr>
            </w:pPr>
          </w:p>
        </w:tc>
        <w:tc>
          <w:tcPr>
            <w:tcW w:w="6946" w:type="dxa"/>
            <w:gridSpan w:val="9"/>
            <w:tcBorders>
              <w:right w:val="single" w:sz="4" w:space="0" w:color="auto"/>
            </w:tcBorders>
          </w:tcPr>
          <w:p w14:paraId="2661AED1" w14:textId="77777777" w:rsidR="00304A05" w:rsidRDefault="00304A05" w:rsidP="00D4496A">
            <w:pPr>
              <w:pStyle w:val="CRCoverPage"/>
              <w:spacing w:after="0"/>
              <w:rPr>
                <w:noProof/>
                <w:sz w:val="8"/>
                <w:szCs w:val="8"/>
              </w:rPr>
            </w:pPr>
          </w:p>
        </w:tc>
      </w:tr>
      <w:tr w:rsidR="00304A05" w14:paraId="77C2A7E6" w14:textId="77777777" w:rsidTr="00D4496A">
        <w:tc>
          <w:tcPr>
            <w:tcW w:w="2694" w:type="dxa"/>
            <w:gridSpan w:val="2"/>
            <w:tcBorders>
              <w:left w:val="single" w:sz="4" w:space="0" w:color="auto"/>
            </w:tcBorders>
          </w:tcPr>
          <w:p w14:paraId="19D97839" w14:textId="77777777" w:rsidR="00304A05" w:rsidRDefault="00304A05" w:rsidP="00D4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5EC83" w14:textId="77777777" w:rsidR="00304A05" w:rsidRDefault="00304A05" w:rsidP="00D4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F3434" w14:textId="77777777" w:rsidR="00304A05" w:rsidRDefault="00304A05" w:rsidP="00D4496A">
            <w:pPr>
              <w:pStyle w:val="CRCoverPage"/>
              <w:spacing w:after="0"/>
              <w:jc w:val="center"/>
              <w:rPr>
                <w:b/>
                <w:caps/>
                <w:noProof/>
              </w:rPr>
            </w:pPr>
            <w:r>
              <w:rPr>
                <w:b/>
                <w:caps/>
                <w:noProof/>
              </w:rPr>
              <w:t>N</w:t>
            </w:r>
          </w:p>
        </w:tc>
        <w:tc>
          <w:tcPr>
            <w:tcW w:w="2977" w:type="dxa"/>
            <w:gridSpan w:val="4"/>
          </w:tcPr>
          <w:p w14:paraId="4572AE32" w14:textId="77777777" w:rsidR="00304A05" w:rsidRDefault="00304A05" w:rsidP="00D44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17F04" w14:textId="77777777" w:rsidR="00304A05" w:rsidRDefault="00304A05" w:rsidP="00D4496A">
            <w:pPr>
              <w:pStyle w:val="CRCoverPage"/>
              <w:spacing w:after="0"/>
              <w:ind w:left="99"/>
              <w:rPr>
                <w:noProof/>
              </w:rPr>
            </w:pPr>
          </w:p>
        </w:tc>
      </w:tr>
      <w:tr w:rsidR="00304A05" w14:paraId="1205DDAC" w14:textId="77777777" w:rsidTr="00D4496A">
        <w:tc>
          <w:tcPr>
            <w:tcW w:w="2694" w:type="dxa"/>
            <w:gridSpan w:val="2"/>
            <w:tcBorders>
              <w:left w:val="single" w:sz="4" w:space="0" w:color="auto"/>
            </w:tcBorders>
          </w:tcPr>
          <w:p w14:paraId="01B00E88" w14:textId="77777777" w:rsidR="00304A05" w:rsidRDefault="00304A05" w:rsidP="00D4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A2124" w14:textId="77777777" w:rsidR="00304A05" w:rsidRDefault="00304A05"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64297" w14:textId="77777777" w:rsidR="00304A05" w:rsidRDefault="00304A05" w:rsidP="00D4496A">
            <w:pPr>
              <w:pStyle w:val="CRCoverPage"/>
              <w:spacing w:after="0"/>
              <w:jc w:val="center"/>
              <w:rPr>
                <w:b/>
                <w:caps/>
                <w:noProof/>
              </w:rPr>
            </w:pPr>
            <w:r w:rsidRPr="0039276A">
              <w:rPr>
                <w:b/>
                <w:caps/>
                <w:noProof/>
              </w:rPr>
              <w:t>X</w:t>
            </w:r>
          </w:p>
        </w:tc>
        <w:tc>
          <w:tcPr>
            <w:tcW w:w="2977" w:type="dxa"/>
            <w:gridSpan w:val="4"/>
          </w:tcPr>
          <w:p w14:paraId="2B75638A" w14:textId="77777777" w:rsidR="00304A05" w:rsidRDefault="00304A05" w:rsidP="00D4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85FF3" w14:textId="77777777" w:rsidR="00304A05" w:rsidRDefault="00304A05" w:rsidP="00D4496A">
            <w:pPr>
              <w:pStyle w:val="CRCoverPage"/>
              <w:spacing w:after="0"/>
              <w:ind w:left="99"/>
              <w:rPr>
                <w:noProof/>
              </w:rPr>
            </w:pPr>
            <w:r>
              <w:rPr>
                <w:noProof/>
              </w:rPr>
              <w:t xml:space="preserve">TS/TR ... CR ... </w:t>
            </w:r>
          </w:p>
        </w:tc>
      </w:tr>
      <w:tr w:rsidR="00304A05" w14:paraId="3227C8AB" w14:textId="77777777" w:rsidTr="00D4496A">
        <w:tc>
          <w:tcPr>
            <w:tcW w:w="2694" w:type="dxa"/>
            <w:gridSpan w:val="2"/>
            <w:tcBorders>
              <w:left w:val="single" w:sz="4" w:space="0" w:color="auto"/>
            </w:tcBorders>
          </w:tcPr>
          <w:p w14:paraId="0615D4A6" w14:textId="77777777" w:rsidR="00304A05" w:rsidRDefault="00304A05" w:rsidP="00D4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B8A85" w14:textId="77777777" w:rsidR="00304A05" w:rsidRDefault="00304A05"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DDC39" w14:textId="77777777" w:rsidR="00304A05" w:rsidRDefault="00304A05" w:rsidP="00D4496A">
            <w:pPr>
              <w:pStyle w:val="CRCoverPage"/>
              <w:spacing w:after="0"/>
              <w:jc w:val="center"/>
              <w:rPr>
                <w:b/>
                <w:caps/>
                <w:noProof/>
              </w:rPr>
            </w:pPr>
            <w:r w:rsidRPr="0039276A">
              <w:rPr>
                <w:b/>
                <w:caps/>
                <w:noProof/>
              </w:rPr>
              <w:t>X</w:t>
            </w:r>
          </w:p>
        </w:tc>
        <w:tc>
          <w:tcPr>
            <w:tcW w:w="2977" w:type="dxa"/>
            <w:gridSpan w:val="4"/>
          </w:tcPr>
          <w:p w14:paraId="38062A42" w14:textId="77777777" w:rsidR="00304A05" w:rsidRDefault="00304A05" w:rsidP="00D4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FFE9D" w14:textId="77777777" w:rsidR="00304A05" w:rsidRDefault="00304A05" w:rsidP="00D4496A">
            <w:pPr>
              <w:pStyle w:val="CRCoverPage"/>
              <w:spacing w:after="0"/>
              <w:ind w:left="99"/>
              <w:rPr>
                <w:noProof/>
              </w:rPr>
            </w:pPr>
            <w:r>
              <w:rPr>
                <w:noProof/>
              </w:rPr>
              <w:t xml:space="preserve">TS/TR ... CR ... </w:t>
            </w:r>
          </w:p>
        </w:tc>
      </w:tr>
      <w:tr w:rsidR="00304A05" w14:paraId="5136D9C8" w14:textId="77777777" w:rsidTr="00D4496A">
        <w:tc>
          <w:tcPr>
            <w:tcW w:w="2694" w:type="dxa"/>
            <w:gridSpan w:val="2"/>
            <w:tcBorders>
              <w:left w:val="single" w:sz="4" w:space="0" w:color="auto"/>
            </w:tcBorders>
          </w:tcPr>
          <w:p w14:paraId="3B4A16B9" w14:textId="77777777" w:rsidR="00304A05" w:rsidRDefault="00304A05" w:rsidP="00D449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4567F71" w14:textId="77777777" w:rsidR="00304A05" w:rsidRDefault="00304A05"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3C96D" w14:textId="77777777" w:rsidR="00304A05" w:rsidRDefault="00304A05" w:rsidP="00D4496A">
            <w:pPr>
              <w:pStyle w:val="CRCoverPage"/>
              <w:spacing w:after="0"/>
              <w:jc w:val="center"/>
              <w:rPr>
                <w:b/>
                <w:caps/>
                <w:noProof/>
              </w:rPr>
            </w:pPr>
            <w:r w:rsidRPr="0039276A">
              <w:rPr>
                <w:b/>
                <w:caps/>
                <w:noProof/>
              </w:rPr>
              <w:t>X</w:t>
            </w:r>
          </w:p>
        </w:tc>
        <w:tc>
          <w:tcPr>
            <w:tcW w:w="2977" w:type="dxa"/>
            <w:gridSpan w:val="4"/>
          </w:tcPr>
          <w:p w14:paraId="003316FE" w14:textId="77777777" w:rsidR="00304A05" w:rsidRDefault="00304A05" w:rsidP="00D4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5D12F" w14:textId="77777777" w:rsidR="00304A05" w:rsidRDefault="00304A05" w:rsidP="00D4496A">
            <w:pPr>
              <w:pStyle w:val="CRCoverPage"/>
              <w:spacing w:after="0"/>
              <w:ind w:left="99"/>
              <w:rPr>
                <w:noProof/>
              </w:rPr>
            </w:pPr>
            <w:r>
              <w:rPr>
                <w:noProof/>
              </w:rPr>
              <w:t xml:space="preserve">TS/TR ... CR ... </w:t>
            </w:r>
          </w:p>
        </w:tc>
      </w:tr>
      <w:tr w:rsidR="00304A05" w14:paraId="4B387578" w14:textId="77777777" w:rsidTr="00D4496A">
        <w:tc>
          <w:tcPr>
            <w:tcW w:w="2694" w:type="dxa"/>
            <w:gridSpan w:val="2"/>
            <w:tcBorders>
              <w:left w:val="single" w:sz="4" w:space="0" w:color="auto"/>
            </w:tcBorders>
          </w:tcPr>
          <w:p w14:paraId="404DB07D" w14:textId="77777777" w:rsidR="00304A05" w:rsidRDefault="00304A05" w:rsidP="00D4496A">
            <w:pPr>
              <w:pStyle w:val="CRCoverPage"/>
              <w:spacing w:after="0"/>
              <w:rPr>
                <w:b/>
                <w:i/>
                <w:noProof/>
              </w:rPr>
            </w:pPr>
          </w:p>
        </w:tc>
        <w:tc>
          <w:tcPr>
            <w:tcW w:w="6946" w:type="dxa"/>
            <w:gridSpan w:val="9"/>
            <w:tcBorders>
              <w:right w:val="single" w:sz="4" w:space="0" w:color="auto"/>
            </w:tcBorders>
          </w:tcPr>
          <w:p w14:paraId="7F787549" w14:textId="77777777" w:rsidR="00304A05" w:rsidRDefault="00304A05" w:rsidP="00D4496A">
            <w:pPr>
              <w:pStyle w:val="CRCoverPage"/>
              <w:spacing w:after="0"/>
              <w:rPr>
                <w:noProof/>
              </w:rPr>
            </w:pPr>
          </w:p>
        </w:tc>
      </w:tr>
      <w:tr w:rsidR="00304A05" w14:paraId="61C9103E" w14:textId="77777777" w:rsidTr="00D4496A">
        <w:tc>
          <w:tcPr>
            <w:tcW w:w="2694" w:type="dxa"/>
            <w:gridSpan w:val="2"/>
            <w:tcBorders>
              <w:left w:val="single" w:sz="4" w:space="0" w:color="auto"/>
              <w:bottom w:val="single" w:sz="4" w:space="0" w:color="auto"/>
            </w:tcBorders>
          </w:tcPr>
          <w:p w14:paraId="4FFF517D" w14:textId="77777777" w:rsidR="00304A05" w:rsidRDefault="00304A05" w:rsidP="00D4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FA89" w14:textId="77777777" w:rsidR="00304A05" w:rsidRDefault="00304A05" w:rsidP="00D4496A">
            <w:pPr>
              <w:pStyle w:val="CRCoverPage"/>
              <w:spacing w:after="0"/>
              <w:ind w:left="100"/>
              <w:rPr>
                <w:noProof/>
              </w:rPr>
            </w:pPr>
          </w:p>
        </w:tc>
      </w:tr>
      <w:tr w:rsidR="00304A05" w:rsidRPr="008863B9" w14:paraId="344D3E04" w14:textId="77777777" w:rsidTr="00D4496A">
        <w:tc>
          <w:tcPr>
            <w:tcW w:w="2694" w:type="dxa"/>
            <w:gridSpan w:val="2"/>
            <w:tcBorders>
              <w:top w:val="single" w:sz="4" w:space="0" w:color="auto"/>
              <w:bottom w:val="single" w:sz="4" w:space="0" w:color="auto"/>
            </w:tcBorders>
          </w:tcPr>
          <w:p w14:paraId="7980F662" w14:textId="77777777" w:rsidR="00304A05" w:rsidRPr="008863B9" w:rsidRDefault="00304A05" w:rsidP="00D4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901F7" w14:textId="77777777" w:rsidR="00304A05" w:rsidRPr="008863B9" w:rsidRDefault="00304A05" w:rsidP="00D4496A">
            <w:pPr>
              <w:pStyle w:val="CRCoverPage"/>
              <w:spacing w:after="0"/>
              <w:ind w:left="100"/>
              <w:rPr>
                <w:noProof/>
                <w:sz w:val="8"/>
                <w:szCs w:val="8"/>
              </w:rPr>
            </w:pPr>
          </w:p>
        </w:tc>
      </w:tr>
      <w:tr w:rsidR="00304A05" w14:paraId="677DD9C7" w14:textId="77777777" w:rsidTr="00D4496A">
        <w:tc>
          <w:tcPr>
            <w:tcW w:w="2694" w:type="dxa"/>
            <w:gridSpan w:val="2"/>
            <w:tcBorders>
              <w:top w:val="single" w:sz="4" w:space="0" w:color="auto"/>
              <w:left w:val="single" w:sz="4" w:space="0" w:color="auto"/>
              <w:bottom w:val="single" w:sz="4" w:space="0" w:color="auto"/>
            </w:tcBorders>
          </w:tcPr>
          <w:p w14:paraId="1250FEC4" w14:textId="77777777" w:rsidR="00304A05" w:rsidRDefault="00304A05" w:rsidP="00D4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A5A7A" w14:textId="77777777" w:rsidR="00304A05" w:rsidRDefault="00304A05" w:rsidP="00D4496A">
            <w:pPr>
              <w:pStyle w:val="CRCoverPage"/>
              <w:spacing w:after="0"/>
              <w:ind w:left="100"/>
              <w:rPr>
                <w:noProof/>
              </w:rPr>
            </w:pPr>
          </w:p>
        </w:tc>
      </w:tr>
    </w:tbl>
    <w:p w14:paraId="621890DD" w14:textId="77777777" w:rsidR="00304A05" w:rsidRDefault="00304A05" w:rsidP="00304A05">
      <w:pPr>
        <w:pStyle w:val="CRCoverPage"/>
        <w:spacing w:after="0"/>
        <w:rPr>
          <w:noProof/>
          <w:sz w:val="8"/>
          <w:szCs w:val="8"/>
        </w:rPr>
      </w:pPr>
    </w:p>
    <w:p w14:paraId="637A6BDD" w14:textId="77777777" w:rsidR="00304A05" w:rsidRDefault="00304A05" w:rsidP="00304A05">
      <w:pPr>
        <w:rPr>
          <w:noProof/>
        </w:rPr>
        <w:sectPr w:rsidR="00304A05">
          <w:headerReference w:type="even" r:id="rId12"/>
          <w:footnotePr>
            <w:numRestart w:val="eachSect"/>
          </w:footnotePr>
          <w:pgSz w:w="11907" w:h="16840" w:code="9"/>
          <w:pgMar w:top="1418" w:right="1134" w:bottom="1134" w:left="1134" w:header="680" w:footer="567" w:gutter="0"/>
          <w:cols w:space="720"/>
        </w:sectPr>
      </w:pPr>
    </w:p>
    <w:p w14:paraId="3CC99A10" w14:textId="47CA3D01" w:rsidR="00304A05" w:rsidRPr="00C64965" w:rsidRDefault="00C64965" w:rsidP="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hint="eastAsia"/>
          <w:bCs/>
          <w:i/>
          <w:noProof/>
          <w:sz w:val="22"/>
          <w:lang w:eastAsia="ko-KR"/>
        </w:rPr>
      </w:pPr>
      <w:bookmarkStart w:id="6" w:name="_Toc46439363"/>
      <w:bookmarkStart w:id="7" w:name="_Toc46444200"/>
      <w:bookmarkStart w:id="8" w:name="_Toc46486961"/>
      <w:bookmarkStart w:id="9" w:name="_Toc52836839"/>
      <w:bookmarkStart w:id="10" w:name="_Toc52837847"/>
      <w:bookmarkStart w:id="11" w:name="_Toc53006487"/>
      <w:r w:rsidRPr="00C657A2">
        <w:rPr>
          <w:rFonts w:eastAsia="Batang"/>
          <w:bCs/>
          <w:i/>
          <w:noProof/>
          <w:sz w:val="22"/>
          <w:lang w:eastAsia="ko-KR"/>
        </w:rPr>
        <w:lastRenderedPageBreak/>
        <w:t>START OF CHANGE</w:t>
      </w:r>
      <w:bookmarkEnd w:id="6"/>
      <w:bookmarkEnd w:id="7"/>
      <w:bookmarkEnd w:id="8"/>
      <w:bookmarkEnd w:id="9"/>
      <w:bookmarkEnd w:id="10"/>
      <w:bookmarkEnd w:id="11"/>
    </w:p>
    <w:p w14:paraId="37B04C93" w14:textId="77777777" w:rsidR="00046CEF" w:rsidRPr="00F37D26" w:rsidRDefault="00046CEF" w:rsidP="00046CEF">
      <w:pPr>
        <w:keepNext/>
        <w:keepLines/>
        <w:spacing w:before="180"/>
        <w:outlineLvl w:val="1"/>
        <w:rPr>
          <w:rFonts w:ascii="Arial" w:hAnsi="Arial"/>
          <w:sz w:val="32"/>
          <w:lang w:eastAsia="ko-KR"/>
        </w:rPr>
      </w:pPr>
      <w:r>
        <w:rPr>
          <w:rFonts w:ascii="Arial" w:hAnsi="Arial"/>
          <w:sz w:val="32"/>
          <w:lang w:eastAsia="ko-KR"/>
        </w:rPr>
        <w:t>5.7</w:t>
      </w:r>
      <w:r>
        <w:rPr>
          <w:rFonts w:ascii="Arial" w:hAnsi="Arial"/>
          <w:sz w:val="32"/>
          <w:lang w:eastAsia="ko-KR"/>
        </w:rPr>
        <w:tab/>
      </w:r>
      <w:r>
        <w:rPr>
          <w:rFonts w:ascii="Arial" w:hAnsi="Arial"/>
          <w:sz w:val="32"/>
          <w:lang w:eastAsia="ko-KR"/>
        </w:rPr>
        <w:tab/>
      </w:r>
      <w:r>
        <w:rPr>
          <w:rFonts w:ascii="Arial" w:hAnsi="Arial"/>
          <w:sz w:val="32"/>
          <w:lang w:eastAsia="ko-KR"/>
        </w:rPr>
        <w:tab/>
      </w:r>
      <w:r w:rsidRPr="00F37D26">
        <w:rPr>
          <w:rFonts w:ascii="Arial" w:hAnsi="Arial"/>
          <w:sz w:val="32"/>
          <w:lang w:eastAsia="ko-KR"/>
        </w:rPr>
        <w:t>Discontinuous Reception (DRX)</w:t>
      </w:r>
    </w:p>
    <w:p w14:paraId="7E98024C" w14:textId="77777777" w:rsidR="00046CEF" w:rsidRPr="00046CEF" w:rsidRDefault="00046CEF" w:rsidP="00046CEF">
      <w:pPr>
        <w:rPr>
          <w:lang w:eastAsia="ko-KR"/>
        </w:rPr>
      </w:pPr>
      <w:r w:rsidRPr="00046CEF">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89D0C0E" w14:textId="77777777" w:rsidR="00046CEF" w:rsidRPr="00046CEF" w:rsidRDefault="00046CEF" w:rsidP="00046CEF">
      <w:pPr>
        <w:rPr>
          <w:lang w:eastAsia="ko-KR"/>
        </w:rPr>
      </w:pPr>
      <w:r w:rsidRPr="00046CEF">
        <w:rPr>
          <w:lang w:eastAsia="ko-KR"/>
        </w:rPr>
        <w:t>RRC controls DRX operation by configuring the following parameters:</w:t>
      </w:r>
    </w:p>
    <w:p w14:paraId="2BE44509"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drx-onDurationTimer</w:t>
      </w:r>
      <w:r w:rsidRPr="00046CEF">
        <w:rPr>
          <w:lang w:eastAsia="ko-KR"/>
        </w:rPr>
        <w:t>: the duration at the beginning of a DRX Cycle;</w:t>
      </w:r>
    </w:p>
    <w:p w14:paraId="6F393CD7"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drx-SlotOffset</w:t>
      </w:r>
      <w:r w:rsidRPr="00046CEF">
        <w:rPr>
          <w:lang w:eastAsia="ko-KR"/>
        </w:rPr>
        <w:t xml:space="preserve">: the delay before starting the </w:t>
      </w:r>
      <w:r w:rsidRPr="00046CEF">
        <w:rPr>
          <w:i/>
          <w:lang w:eastAsia="ko-KR"/>
        </w:rPr>
        <w:t>drx-onDurationTimer</w:t>
      </w:r>
      <w:r w:rsidRPr="00046CEF">
        <w:rPr>
          <w:lang w:eastAsia="ko-KR"/>
        </w:rPr>
        <w:t>;</w:t>
      </w:r>
    </w:p>
    <w:p w14:paraId="01DFE464"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drx-InactivityTimer</w:t>
      </w:r>
      <w:r w:rsidRPr="00046CEF">
        <w:rPr>
          <w:lang w:eastAsia="ko-KR"/>
        </w:rPr>
        <w:t>: the duration after the PDCCH occasion in which a PDCCH indicates a new UL or DL transmission for the MAC entity;</w:t>
      </w:r>
    </w:p>
    <w:p w14:paraId="0549938B"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drx-RetransmissionTimerDL</w:t>
      </w:r>
      <w:r w:rsidRPr="00046CEF">
        <w:rPr>
          <w:lang w:eastAsia="ko-KR"/>
        </w:rPr>
        <w:t xml:space="preserve"> (per DL HARQ process except for the broadcast process): the maximum duration until a DL retransmission is received;</w:t>
      </w:r>
    </w:p>
    <w:p w14:paraId="72ADEC59"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drx-RetransmissionTimerUL</w:t>
      </w:r>
      <w:r w:rsidRPr="00046CEF">
        <w:rPr>
          <w:lang w:eastAsia="ko-KR"/>
        </w:rPr>
        <w:t xml:space="preserve"> (per UL HARQ process): the maximum duration until a grant for UL retransmission is received;</w:t>
      </w:r>
    </w:p>
    <w:p w14:paraId="155113A7"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drx-LongCycleStartOffset</w:t>
      </w:r>
      <w:r w:rsidRPr="00046CEF">
        <w:rPr>
          <w:lang w:eastAsia="ko-KR"/>
        </w:rPr>
        <w:t xml:space="preserve">: the Long DRX cycle and </w:t>
      </w:r>
      <w:r w:rsidRPr="00046CEF">
        <w:rPr>
          <w:i/>
          <w:lang w:eastAsia="ko-KR"/>
        </w:rPr>
        <w:t>drx-StartOffset</w:t>
      </w:r>
      <w:r w:rsidRPr="00046CEF">
        <w:rPr>
          <w:lang w:eastAsia="ko-KR"/>
        </w:rPr>
        <w:t xml:space="preserve"> which defines the subframe where the Long and Short DRX Cycle starts;</w:t>
      </w:r>
    </w:p>
    <w:p w14:paraId="626BA5A3"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drx-ShortCycle</w:t>
      </w:r>
      <w:r w:rsidRPr="00046CEF">
        <w:rPr>
          <w:lang w:eastAsia="ko-KR"/>
        </w:rPr>
        <w:t xml:space="preserve"> (optional): the Short DRX cycle;</w:t>
      </w:r>
    </w:p>
    <w:p w14:paraId="56BE525A"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drx-ShortCycleTimer</w:t>
      </w:r>
      <w:r w:rsidRPr="00046CEF">
        <w:rPr>
          <w:lang w:eastAsia="ko-KR"/>
        </w:rPr>
        <w:t xml:space="preserve"> (optional): the duration the UE shall follow the Short DRX cycle;</w:t>
      </w:r>
    </w:p>
    <w:p w14:paraId="5E6A355D"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drx-HARQ-RTT-TimerDL</w:t>
      </w:r>
      <w:r w:rsidRPr="00046CEF">
        <w:rPr>
          <w:lang w:eastAsia="ko-KR"/>
        </w:rPr>
        <w:t xml:space="preserve"> (per DL HARQ process except for the broadcast process): the minimum duration before a DL assignment for HARQ retransmission is expected by the MAC entity;</w:t>
      </w:r>
    </w:p>
    <w:p w14:paraId="2B8E157E" w14:textId="77777777" w:rsidR="00046CEF" w:rsidRPr="00046CEF" w:rsidRDefault="00046CEF" w:rsidP="00046CEF">
      <w:pPr>
        <w:ind w:left="568" w:hanging="284"/>
        <w:rPr>
          <w:lang w:eastAsia="ko-KR"/>
        </w:rPr>
      </w:pPr>
      <w:r w:rsidRPr="00046CEF">
        <w:rPr>
          <w:lang w:eastAsia="ko-KR"/>
        </w:rPr>
        <w:t>-</w:t>
      </w:r>
      <w:r w:rsidRPr="00046CEF">
        <w:rPr>
          <w:lang w:eastAsia="ko-KR"/>
        </w:rPr>
        <w:tab/>
      </w:r>
      <w:r w:rsidRPr="00046CEF">
        <w:rPr>
          <w:i/>
          <w:lang w:eastAsia="ko-KR"/>
        </w:rPr>
        <w:t>drx-HARQ-RTT-TimerUL</w:t>
      </w:r>
      <w:r w:rsidRPr="00046CEF">
        <w:rPr>
          <w:lang w:eastAsia="ko-KR"/>
        </w:rPr>
        <w:t xml:space="preserve"> (per UL HARQ process): the minimum duration before a UL HARQ retransmission grant is expected by the MAC entity.</w:t>
      </w:r>
    </w:p>
    <w:p w14:paraId="04DB3B0C" w14:textId="77777777" w:rsidR="00046CEF" w:rsidRPr="00046CEF" w:rsidRDefault="00046CEF" w:rsidP="00046CEF">
      <w:pPr>
        <w:rPr>
          <w:noProof/>
          <w:lang w:eastAsia="ja-JP"/>
        </w:rPr>
      </w:pPr>
      <w:r w:rsidRPr="00046CEF">
        <w:rPr>
          <w:noProof/>
          <w:lang w:eastAsia="ja-JP"/>
        </w:rPr>
        <w:t>When DRX is configured, the Active Time includes the time while:</w:t>
      </w:r>
    </w:p>
    <w:p w14:paraId="6974FEA5" w14:textId="77777777" w:rsidR="00046CEF" w:rsidRPr="00046CEF" w:rsidRDefault="00046CEF" w:rsidP="00046CEF">
      <w:pPr>
        <w:ind w:left="568" w:hanging="284"/>
        <w:rPr>
          <w:noProof/>
          <w:lang w:eastAsia="ja-JP"/>
        </w:rPr>
      </w:pPr>
      <w:r w:rsidRPr="00046CEF">
        <w:rPr>
          <w:noProof/>
          <w:lang w:eastAsia="ja-JP"/>
        </w:rPr>
        <w:t>-</w:t>
      </w:r>
      <w:r w:rsidRPr="00046CEF">
        <w:rPr>
          <w:noProof/>
          <w:lang w:eastAsia="ja-JP"/>
        </w:rPr>
        <w:tab/>
      </w:r>
      <w:r w:rsidRPr="00046CEF">
        <w:rPr>
          <w:i/>
          <w:noProof/>
          <w:lang w:eastAsia="ja-JP"/>
        </w:rPr>
        <w:t>drx-onDurationTimer</w:t>
      </w:r>
      <w:r w:rsidRPr="00046CEF">
        <w:rPr>
          <w:noProof/>
          <w:lang w:eastAsia="ja-JP"/>
        </w:rPr>
        <w:t xml:space="preserve"> or </w:t>
      </w:r>
      <w:r w:rsidRPr="00046CEF">
        <w:rPr>
          <w:i/>
          <w:noProof/>
          <w:lang w:eastAsia="ja-JP"/>
        </w:rPr>
        <w:t>drx-InactivityTimer</w:t>
      </w:r>
      <w:r w:rsidRPr="00046CEF">
        <w:rPr>
          <w:noProof/>
          <w:lang w:eastAsia="ja-JP"/>
        </w:rPr>
        <w:t xml:space="preserve"> or </w:t>
      </w:r>
      <w:r w:rsidRPr="00046CEF">
        <w:rPr>
          <w:i/>
          <w:lang w:eastAsia="ja-JP"/>
        </w:rPr>
        <w:t>drx-RetransmissionTimerDL</w:t>
      </w:r>
      <w:r w:rsidRPr="00046CEF">
        <w:rPr>
          <w:noProof/>
          <w:lang w:eastAsia="ja-JP"/>
        </w:rPr>
        <w:t xml:space="preserve"> or </w:t>
      </w:r>
      <w:r w:rsidRPr="00046CEF">
        <w:rPr>
          <w:i/>
          <w:lang w:eastAsia="ja-JP"/>
        </w:rPr>
        <w:t>drx-RetransmissionTimerUL</w:t>
      </w:r>
      <w:r w:rsidRPr="00046CEF">
        <w:rPr>
          <w:noProof/>
          <w:lang w:eastAsia="ja-JP"/>
        </w:rPr>
        <w:t xml:space="preserve"> or </w:t>
      </w:r>
      <w:r w:rsidRPr="00046CEF">
        <w:rPr>
          <w:i/>
          <w:noProof/>
          <w:lang w:eastAsia="ja-JP"/>
        </w:rPr>
        <w:t>ra-ContentionResolutionTimer</w:t>
      </w:r>
      <w:r w:rsidRPr="00046CEF">
        <w:rPr>
          <w:noProof/>
          <w:lang w:eastAsia="ja-JP"/>
        </w:rPr>
        <w:t xml:space="preserve"> (as described in clause 5.1.5) is running; or</w:t>
      </w:r>
    </w:p>
    <w:p w14:paraId="4859DE20" w14:textId="77777777" w:rsidR="00046CEF" w:rsidRPr="00046CEF" w:rsidRDefault="00046CEF" w:rsidP="00046CEF">
      <w:pPr>
        <w:ind w:left="568" w:hanging="284"/>
        <w:rPr>
          <w:noProof/>
          <w:lang w:eastAsia="ja-JP"/>
        </w:rPr>
      </w:pPr>
      <w:r w:rsidRPr="00046CEF">
        <w:rPr>
          <w:noProof/>
          <w:lang w:eastAsia="ja-JP"/>
        </w:rPr>
        <w:t>-</w:t>
      </w:r>
      <w:r w:rsidRPr="00046CEF">
        <w:rPr>
          <w:noProof/>
          <w:lang w:eastAsia="ja-JP"/>
        </w:rPr>
        <w:tab/>
        <w:t>a Scheduling Request is sent on PUCCH and is pending (as described in clause 5.4.4); or</w:t>
      </w:r>
    </w:p>
    <w:p w14:paraId="3AAB57D4" w14:textId="77777777" w:rsidR="00046CEF" w:rsidRPr="00046CEF" w:rsidRDefault="00046CEF" w:rsidP="00046CEF">
      <w:pPr>
        <w:ind w:left="568" w:hanging="284"/>
        <w:rPr>
          <w:noProof/>
          <w:lang w:eastAsia="ja-JP"/>
        </w:rPr>
      </w:pPr>
      <w:r w:rsidRPr="00046CEF">
        <w:rPr>
          <w:noProof/>
          <w:lang w:eastAsia="ja-JP"/>
        </w:rPr>
        <w:t>-</w:t>
      </w:r>
      <w:r w:rsidRPr="00046CEF">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046CEF">
        <w:rPr>
          <w:noProof/>
          <w:lang w:eastAsia="ko-KR"/>
        </w:rPr>
        <w:t>MAC entity</w:t>
      </w:r>
      <w:r w:rsidRPr="00046CEF">
        <w:rPr>
          <w:noProof/>
          <w:lang w:eastAsia="ja-JP"/>
        </w:rPr>
        <w:t xml:space="preserve"> among the contention-based Random Access Preamble (as described in clause 5.1.4).</w:t>
      </w:r>
    </w:p>
    <w:p w14:paraId="5A553090" w14:textId="77777777" w:rsidR="00046CEF" w:rsidRPr="00046CEF" w:rsidRDefault="00046CEF" w:rsidP="00046CEF">
      <w:pPr>
        <w:rPr>
          <w:lang w:eastAsia="ko-KR"/>
        </w:rPr>
      </w:pPr>
      <w:r w:rsidRPr="00046CEF">
        <w:rPr>
          <w:lang w:eastAsia="ko-KR"/>
        </w:rPr>
        <w:t>When DRX is configured, the MAC entity shall:</w:t>
      </w:r>
    </w:p>
    <w:p w14:paraId="1134E845" w14:textId="77777777" w:rsidR="00046CEF" w:rsidRPr="00046CEF" w:rsidRDefault="00046CEF" w:rsidP="00046CEF">
      <w:pPr>
        <w:ind w:left="568" w:hanging="284"/>
        <w:rPr>
          <w:noProof/>
          <w:lang w:eastAsia="ko-KR"/>
        </w:rPr>
      </w:pPr>
      <w:r w:rsidRPr="00046CEF">
        <w:rPr>
          <w:noProof/>
          <w:lang w:eastAsia="ko-KR"/>
        </w:rPr>
        <w:t>1&gt;</w:t>
      </w:r>
      <w:r w:rsidRPr="00046CEF">
        <w:rPr>
          <w:noProof/>
          <w:lang w:eastAsia="ko-KR"/>
        </w:rPr>
        <w:tab/>
        <w:t>if a MAC PDU is received in a configured downlink assignment:</w:t>
      </w:r>
    </w:p>
    <w:p w14:paraId="35BF5E62"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ko-KR"/>
        </w:rPr>
        <w:tab/>
        <w:t xml:space="preserve">start the </w:t>
      </w:r>
      <w:r w:rsidRPr="00046CEF">
        <w:rPr>
          <w:i/>
          <w:noProof/>
          <w:lang w:eastAsia="ko-KR"/>
        </w:rPr>
        <w:t>drx-HARQ-RTT-TimerDL</w:t>
      </w:r>
      <w:r w:rsidRPr="00046CEF">
        <w:rPr>
          <w:noProof/>
          <w:lang w:eastAsia="ko-KR"/>
        </w:rPr>
        <w:t xml:space="preserve"> for the corresponding HARQ process in the first symbol after the end of the corresponding transmission carrying the DL HARQ feedback;</w:t>
      </w:r>
    </w:p>
    <w:p w14:paraId="09949BBD"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ko-KR"/>
        </w:rPr>
        <w:tab/>
        <w:t xml:space="preserve">stop the </w:t>
      </w:r>
      <w:r w:rsidRPr="00046CEF">
        <w:rPr>
          <w:i/>
          <w:noProof/>
          <w:lang w:eastAsia="ko-KR"/>
        </w:rPr>
        <w:t>drx-RetransmissionTimerDL</w:t>
      </w:r>
      <w:r w:rsidRPr="00046CEF">
        <w:rPr>
          <w:noProof/>
          <w:lang w:eastAsia="ko-KR"/>
        </w:rPr>
        <w:t xml:space="preserve"> for the corresponding HARQ process.</w:t>
      </w:r>
    </w:p>
    <w:p w14:paraId="252755BD" w14:textId="77777777" w:rsidR="00046CEF" w:rsidRPr="00046CEF" w:rsidRDefault="00046CEF" w:rsidP="00046CEF">
      <w:pPr>
        <w:ind w:left="568" w:hanging="284"/>
        <w:rPr>
          <w:noProof/>
          <w:lang w:eastAsia="ko-KR"/>
        </w:rPr>
      </w:pPr>
      <w:r w:rsidRPr="00046CEF">
        <w:rPr>
          <w:noProof/>
          <w:lang w:eastAsia="ko-KR"/>
        </w:rPr>
        <w:t>1&gt;</w:t>
      </w:r>
      <w:r w:rsidRPr="00046CEF">
        <w:rPr>
          <w:noProof/>
          <w:lang w:eastAsia="ko-KR"/>
        </w:rPr>
        <w:tab/>
        <w:t>if a MAC PDU is transmitted in a configured uplink grant:</w:t>
      </w:r>
    </w:p>
    <w:p w14:paraId="7110F059"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ko-KR"/>
        </w:rPr>
        <w:tab/>
        <w:t xml:space="preserve">start the </w:t>
      </w:r>
      <w:r w:rsidRPr="00046CEF">
        <w:rPr>
          <w:i/>
          <w:noProof/>
          <w:lang w:eastAsia="ko-KR"/>
        </w:rPr>
        <w:t>drx-HARQ-RTT-TimerUL</w:t>
      </w:r>
      <w:r w:rsidRPr="00046CEF">
        <w:rPr>
          <w:noProof/>
          <w:lang w:eastAsia="ko-KR"/>
        </w:rPr>
        <w:t xml:space="preserve"> for the corresponding HARQ process in the first symbol after the end of the first transmission (within a bundle) of the corresponding PUSCH transmission;</w:t>
      </w:r>
    </w:p>
    <w:p w14:paraId="31E18B7B"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ko-KR"/>
        </w:rPr>
        <w:tab/>
        <w:t xml:space="preserve">stop the </w:t>
      </w:r>
      <w:r w:rsidRPr="00046CEF">
        <w:rPr>
          <w:i/>
          <w:noProof/>
          <w:lang w:eastAsia="ko-KR"/>
        </w:rPr>
        <w:t>drx-RetransmissionTimerUL</w:t>
      </w:r>
      <w:r w:rsidRPr="00046CEF">
        <w:rPr>
          <w:noProof/>
          <w:lang w:eastAsia="ko-KR"/>
        </w:rPr>
        <w:t xml:space="preserve"> for the corresponding HARQ process.</w:t>
      </w:r>
    </w:p>
    <w:p w14:paraId="34B0BEFB" w14:textId="77777777" w:rsidR="00046CEF" w:rsidRPr="00046CEF" w:rsidRDefault="00046CEF" w:rsidP="00046CEF">
      <w:pPr>
        <w:ind w:left="568" w:hanging="284"/>
        <w:rPr>
          <w:lang w:eastAsia="ja-JP"/>
        </w:rPr>
      </w:pPr>
      <w:r w:rsidRPr="00046CEF">
        <w:rPr>
          <w:noProof/>
          <w:lang w:eastAsia="ko-KR"/>
        </w:rPr>
        <w:lastRenderedPageBreak/>
        <w:t>1&gt;</w:t>
      </w:r>
      <w:r w:rsidRPr="00046CEF">
        <w:rPr>
          <w:noProof/>
          <w:lang w:eastAsia="ja-JP"/>
        </w:rPr>
        <w:tab/>
        <w:t xml:space="preserve">if a </w:t>
      </w:r>
      <w:r w:rsidRPr="00046CEF">
        <w:rPr>
          <w:i/>
          <w:lang w:eastAsia="ko-KR"/>
        </w:rPr>
        <w:t>drx-HARQ-RTT-TimerDL</w:t>
      </w:r>
      <w:r w:rsidRPr="00046CEF">
        <w:rPr>
          <w:noProof/>
          <w:lang w:eastAsia="ja-JP"/>
        </w:rPr>
        <w:t xml:space="preserve"> expires</w:t>
      </w:r>
      <w:r w:rsidRPr="00046CEF">
        <w:rPr>
          <w:lang w:eastAsia="ja-JP"/>
        </w:rPr>
        <w:t>:</w:t>
      </w:r>
    </w:p>
    <w:p w14:paraId="7B9B8017"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if the data of the corresponding HARQ process was not successfully decoded:</w:t>
      </w:r>
    </w:p>
    <w:p w14:paraId="178DFB8D" w14:textId="77777777" w:rsidR="00046CEF" w:rsidRPr="00046CEF" w:rsidRDefault="00046CEF" w:rsidP="00046CEF">
      <w:pPr>
        <w:ind w:left="1135" w:hanging="284"/>
        <w:rPr>
          <w:noProof/>
          <w:lang w:eastAsia="ko-KR"/>
        </w:rPr>
      </w:pPr>
      <w:r w:rsidRPr="00046CEF">
        <w:rPr>
          <w:noProof/>
          <w:lang w:eastAsia="ko-KR"/>
        </w:rPr>
        <w:t>3&gt;</w:t>
      </w:r>
      <w:r w:rsidRPr="00046CEF">
        <w:rPr>
          <w:noProof/>
          <w:lang w:eastAsia="ja-JP"/>
        </w:rPr>
        <w:tab/>
        <w:t xml:space="preserve">start the </w:t>
      </w:r>
      <w:r w:rsidRPr="00046CEF">
        <w:rPr>
          <w:i/>
          <w:lang w:eastAsia="ja-JP"/>
        </w:rPr>
        <w:t>drx-RetransmissionTimer</w:t>
      </w:r>
      <w:r w:rsidRPr="00046CEF">
        <w:rPr>
          <w:i/>
          <w:lang w:eastAsia="ko-KR"/>
        </w:rPr>
        <w:t>DL</w:t>
      </w:r>
      <w:r w:rsidRPr="00046CEF">
        <w:rPr>
          <w:noProof/>
          <w:lang w:eastAsia="ja-JP"/>
        </w:rPr>
        <w:t xml:space="preserve"> for the corresponding HARQ process in the first symbol after the expiry of </w:t>
      </w:r>
      <w:r w:rsidRPr="00046CEF">
        <w:rPr>
          <w:i/>
          <w:noProof/>
          <w:lang w:eastAsia="ja-JP"/>
        </w:rPr>
        <w:t>drx-HARQ-RTT-TimerDL</w:t>
      </w:r>
      <w:r w:rsidRPr="00046CEF">
        <w:rPr>
          <w:noProof/>
          <w:lang w:eastAsia="ko-KR"/>
        </w:rPr>
        <w:t>.</w:t>
      </w:r>
    </w:p>
    <w:p w14:paraId="3CF81A2D" w14:textId="77777777" w:rsidR="00046CEF" w:rsidRPr="00046CEF" w:rsidRDefault="00046CEF" w:rsidP="00046CEF">
      <w:pPr>
        <w:ind w:left="568" w:hanging="284"/>
        <w:rPr>
          <w:noProof/>
          <w:lang w:eastAsia="ja-JP"/>
        </w:rPr>
      </w:pPr>
      <w:r w:rsidRPr="00046CEF">
        <w:rPr>
          <w:noProof/>
          <w:lang w:eastAsia="ko-KR"/>
        </w:rPr>
        <w:t>1&gt;</w:t>
      </w:r>
      <w:r w:rsidRPr="00046CEF">
        <w:rPr>
          <w:noProof/>
          <w:lang w:eastAsia="ja-JP"/>
        </w:rPr>
        <w:tab/>
        <w:t xml:space="preserve">if a </w:t>
      </w:r>
      <w:r w:rsidRPr="00046CEF">
        <w:rPr>
          <w:i/>
          <w:lang w:eastAsia="ko-KR"/>
        </w:rPr>
        <w:t>drx-HARQ-RTT-TimerUL</w:t>
      </w:r>
      <w:r w:rsidRPr="00046CEF">
        <w:rPr>
          <w:noProof/>
          <w:lang w:eastAsia="ja-JP"/>
        </w:rPr>
        <w:t xml:space="preserve"> expires:</w:t>
      </w:r>
    </w:p>
    <w:p w14:paraId="151114E8"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 xml:space="preserve">start the </w:t>
      </w:r>
      <w:r w:rsidRPr="00046CEF">
        <w:rPr>
          <w:i/>
          <w:noProof/>
          <w:lang w:eastAsia="ja-JP"/>
        </w:rPr>
        <w:t>drx-RetransmissionTimer</w:t>
      </w:r>
      <w:r w:rsidRPr="00046CEF">
        <w:rPr>
          <w:i/>
          <w:noProof/>
          <w:lang w:eastAsia="ko-KR"/>
        </w:rPr>
        <w:t>UL</w:t>
      </w:r>
      <w:r w:rsidRPr="00046CEF">
        <w:rPr>
          <w:lang w:eastAsia="ja-JP"/>
        </w:rPr>
        <w:t xml:space="preserve"> </w:t>
      </w:r>
      <w:r w:rsidRPr="00046CEF">
        <w:rPr>
          <w:noProof/>
          <w:lang w:eastAsia="ja-JP"/>
        </w:rPr>
        <w:t xml:space="preserve">for the corresponding HARQ process in the first symbol after the expiry of </w:t>
      </w:r>
      <w:r w:rsidRPr="00046CEF">
        <w:rPr>
          <w:i/>
          <w:noProof/>
          <w:lang w:eastAsia="ja-JP"/>
        </w:rPr>
        <w:t>drx-HARQ-RTT-TimerUL</w:t>
      </w:r>
      <w:r w:rsidRPr="00046CEF">
        <w:rPr>
          <w:noProof/>
          <w:lang w:eastAsia="ja-JP"/>
        </w:rPr>
        <w:t>.</w:t>
      </w:r>
    </w:p>
    <w:p w14:paraId="4B5BB29E" w14:textId="77777777" w:rsidR="00046CEF" w:rsidRPr="00046CEF" w:rsidRDefault="00046CEF" w:rsidP="00046CEF">
      <w:pPr>
        <w:ind w:left="568" w:hanging="284"/>
        <w:rPr>
          <w:noProof/>
          <w:lang w:eastAsia="ja-JP"/>
        </w:rPr>
      </w:pPr>
      <w:r w:rsidRPr="00046CEF">
        <w:rPr>
          <w:noProof/>
          <w:lang w:eastAsia="ko-KR"/>
        </w:rPr>
        <w:t>1&gt;</w:t>
      </w:r>
      <w:r w:rsidRPr="00046CEF">
        <w:rPr>
          <w:noProof/>
          <w:lang w:eastAsia="ja-JP"/>
        </w:rPr>
        <w:tab/>
        <w:t xml:space="preserve">if a DRX Command MAC </w:t>
      </w:r>
      <w:r w:rsidRPr="00046CEF">
        <w:rPr>
          <w:noProof/>
          <w:lang w:eastAsia="ko-KR"/>
        </w:rPr>
        <w:t>CE</w:t>
      </w:r>
      <w:r w:rsidRPr="00046CEF">
        <w:rPr>
          <w:noProof/>
          <w:lang w:eastAsia="ja-JP"/>
        </w:rPr>
        <w:t xml:space="preserve"> or a Long DRX Command MAC </w:t>
      </w:r>
      <w:r w:rsidRPr="00046CEF">
        <w:rPr>
          <w:noProof/>
          <w:lang w:eastAsia="ko-KR"/>
        </w:rPr>
        <w:t>CE</w:t>
      </w:r>
      <w:r w:rsidRPr="00046CEF">
        <w:rPr>
          <w:noProof/>
          <w:lang w:eastAsia="ja-JP"/>
        </w:rPr>
        <w:t xml:space="preserve"> is received:</w:t>
      </w:r>
    </w:p>
    <w:p w14:paraId="17E022EE"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 xml:space="preserve">stop </w:t>
      </w:r>
      <w:r w:rsidRPr="00046CEF">
        <w:rPr>
          <w:i/>
          <w:noProof/>
          <w:lang w:eastAsia="ja-JP"/>
        </w:rPr>
        <w:t>drx-onDurationTimer</w:t>
      </w:r>
      <w:r w:rsidRPr="00046CEF">
        <w:rPr>
          <w:noProof/>
          <w:lang w:eastAsia="ja-JP"/>
        </w:rPr>
        <w:t>;</w:t>
      </w:r>
    </w:p>
    <w:p w14:paraId="0CA8BB89"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 xml:space="preserve">stop </w:t>
      </w:r>
      <w:r w:rsidRPr="00046CEF">
        <w:rPr>
          <w:i/>
          <w:noProof/>
          <w:lang w:eastAsia="ja-JP"/>
        </w:rPr>
        <w:t>drx-InactivityTimer</w:t>
      </w:r>
      <w:r w:rsidRPr="00046CEF">
        <w:rPr>
          <w:noProof/>
          <w:lang w:eastAsia="ja-JP"/>
        </w:rPr>
        <w:t>.</w:t>
      </w:r>
    </w:p>
    <w:p w14:paraId="402F3DA7" w14:textId="77777777" w:rsidR="00046CEF" w:rsidRPr="00046CEF" w:rsidRDefault="00046CEF" w:rsidP="00046CEF">
      <w:pPr>
        <w:ind w:left="568" w:hanging="284"/>
        <w:rPr>
          <w:lang w:eastAsia="ko-KR"/>
        </w:rPr>
      </w:pPr>
      <w:r w:rsidRPr="00046CEF">
        <w:rPr>
          <w:lang w:eastAsia="ko-KR"/>
        </w:rPr>
        <w:t>1&gt;</w:t>
      </w:r>
      <w:r w:rsidRPr="00046CEF">
        <w:rPr>
          <w:lang w:eastAsia="ko-KR"/>
        </w:rPr>
        <w:tab/>
        <w:t xml:space="preserve">if </w:t>
      </w:r>
      <w:r w:rsidRPr="00046CEF">
        <w:rPr>
          <w:i/>
          <w:lang w:eastAsia="ko-KR"/>
        </w:rPr>
        <w:t>drx-InactivityTimer</w:t>
      </w:r>
      <w:r w:rsidRPr="00046CEF">
        <w:rPr>
          <w:lang w:eastAsia="ko-KR"/>
        </w:rPr>
        <w:t xml:space="preserve"> expires or a DRX Command MAC CE is received:</w:t>
      </w:r>
    </w:p>
    <w:p w14:paraId="6F5D0310" w14:textId="77777777" w:rsidR="00046CEF" w:rsidRPr="00046CEF" w:rsidRDefault="00046CEF" w:rsidP="00046CEF">
      <w:pPr>
        <w:ind w:left="851" w:hanging="284"/>
        <w:rPr>
          <w:noProof/>
          <w:lang w:eastAsia="ja-JP"/>
        </w:rPr>
      </w:pPr>
      <w:r w:rsidRPr="00046CEF">
        <w:rPr>
          <w:lang w:eastAsia="ko-KR"/>
        </w:rPr>
        <w:t>2&gt;</w:t>
      </w:r>
      <w:r w:rsidRPr="00046CEF">
        <w:rPr>
          <w:lang w:eastAsia="ko-KR"/>
        </w:rPr>
        <w:tab/>
      </w:r>
      <w:r w:rsidRPr="00046CEF">
        <w:rPr>
          <w:noProof/>
          <w:lang w:eastAsia="ja-JP"/>
        </w:rPr>
        <w:t>if the Short DRX cycle is configured:</w:t>
      </w:r>
    </w:p>
    <w:p w14:paraId="5E4B5D05" w14:textId="77777777" w:rsidR="00046CEF" w:rsidRPr="00046CEF" w:rsidRDefault="00046CEF" w:rsidP="00046CEF">
      <w:pPr>
        <w:ind w:left="1135" w:hanging="284"/>
        <w:rPr>
          <w:noProof/>
          <w:lang w:eastAsia="ja-JP"/>
        </w:rPr>
      </w:pPr>
      <w:r w:rsidRPr="00046CEF">
        <w:rPr>
          <w:noProof/>
          <w:lang w:eastAsia="ja-JP"/>
        </w:rPr>
        <w:t>3&gt;</w:t>
      </w:r>
      <w:r w:rsidRPr="00046CEF">
        <w:rPr>
          <w:noProof/>
          <w:lang w:eastAsia="ja-JP"/>
        </w:rPr>
        <w:tab/>
        <w:t xml:space="preserve">start or restart </w:t>
      </w:r>
      <w:r w:rsidRPr="00046CEF">
        <w:rPr>
          <w:i/>
          <w:noProof/>
          <w:lang w:eastAsia="ja-JP"/>
        </w:rPr>
        <w:t>drx-ShortCycle</w:t>
      </w:r>
      <w:r w:rsidRPr="00046CEF">
        <w:rPr>
          <w:i/>
          <w:noProof/>
          <w:lang w:eastAsia="ko-KR"/>
        </w:rPr>
        <w:t>Timer</w:t>
      </w:r>
      <w:r w:rsidRPr="00046CEF">
        <w:rPr>
          <w:noProof/>
          <w:lang w:eastAsia="ko-KR"/>
        </w:rPr>
        <w:t xml:space="preserve"> in the first symbol after the expiry of </w:t>
      </w:r>
      <w:r w:rsidRPr="00046CEF">
        <w:rPr>
          <w:i/>
          <w:noProof/>
          <w:lang w:eastAsia="ko-KR"/>
        </w:rPr>
        <w:t>drx-InactivityTimer</w:t>
      </w:r>
      <w:r w:rsidRPr="00046CEF">
        <w:rPr>
          <w:noProof/>
          <w:lang w:eastAsia="ko-KR"/>
        </w:rPr>
        <w:t xml:space="preserve"> or in the first symbol after the end of DRX Command MAC CE reception</w:t>
      </w:r>
      <w:r w:rsidRPr="00046CEF">
        <w:rPr>
          <w:noProof/>
          <w:lang w:eastAsia="ja-JP"/>
        </w:rPr>
        <w:t>;</w:t>
      </w:r>
    </w:p>
    <w:p w14:paraId="0C3C6B5A" w14:textId="77777777" w:rsidR="00046CEF" w:rsidRPr="00046CEF" w:rsidRDefault="00046CEF" w:rsidP="00046CEF">
      <w:pPr>
        <w:ind w:left="1135" w:hanging="284"/>
        <w:rPr>
          <w:noProof/>
          <w:lang w:eastAsia="ja-JP"/>
        </w:rPr>
      </w:pPr>
      <w:r w:rsidRPr="00046CEF">
        <w:rPr>
          <w:noProof/>
          <w:lang w:eastAsia="ja-JP"/>
        </w:rPr>
        <w:t>3&gt;</w:t>
      </w:r>
      <w:r w:rsidRPr="00046CEF">
        <w:rPr>
          <w:noProof/>
          <w:lang w:eastAsia="ja-JP"/>
        </w:rPr>
        <w:tab/>
        <w:t>use the Short DRX Cycle.</w:t>
      </w:r>
    </w:p>
    <w:p w14:paraId="04EF09B5" w14:textId="77777777" w:rsidR="00046CEF" w:rsidRPr="00046CEF" w:rsidRDefault="00046CEF" w:rsidP="00046CEF">
      <w:pPr>
        <w:ind w:left="851" w:hanging="284"/>
        <w:rPr>
          <w:noProof/>
          <w:lang w:eastAsia="ja-JP"/>
        </w:rPr>
      </w:pPr>
      <w:r w:rsidRPr="00046CEF">
        <w:rPr>
          <w:noProof/>
          <w:lang w:eastAsia="ja-JP"/>
        </w:rPr>
        <w:t>2&gt;</w:t>
      </w:r>
      <w:r w:rsidRPr="00046CEF">
        <w:rPr>
          <w:noProof/>
          <w:lang w:eastAsia="ja-JP"/>
        </w:rPr>
        <w:tab/>
        <w:t>else:</w:t>
      </w:r>
    </w:p>
    <w:p w14:paraId="61540618" w14:textId="77777777" w:rsidR="00046CEF" w:rsidRPr="00046CEF" w:rsidRDefault="00046CEF" w:rsidP="00046CEF">
      <w:pPr>
        <w:ind w:left="1135" w:hanging="284"/>
        <w:rPr>
          <w:noProof/>
          <w:lang w:eastAsia="ja-JP"/>
        </w:rPr>
      </w:pPr>
      <w:r w:rsidRPr="00046CEF">
        <w:rPr>
          <w:noProof/>
          <w:lang w:eastAsia="ja-JP"/>
        </w:rPr>
        <w:t>3&gt;</w:t>
      </w:r>
      <w:r w:rsidRPr="00046CEF">
        <w:rPr>
          <w:noProof/>
          <w:lang w:eastAsia="ja-JP"/>
        </w:rPr>
        <w:tab/>
        <w:t>use the Long DRX cycle.</w:t>
      </w:r>
    </w:p>
    <w:p w14:paraId="6F7AC066" w14:textId="77777777" w:rsidR="00046CEF" w:rsidRPr="00046CEF" w:rsidRDefault="00046CEF" w:rsidP="00046CEF">
      <w:pPr>
        <w:ind w:left="568" w:hanging="284"/>
        <w:rPr>
          <w:noProof/>
          <w:lang w:eastAsia="ja-JP"/>
        </w:rPr>
      </w:pPr>
      <w:r w:rsidRPr="00046CEF">
        <w:rPr>
          <w:noProof/>
          <w:lang w:eastAsia="ja-JP"/>
        </w:rPr>
        <w:t>1&gt;</w:t>
      </w:r>
      <w:r w:rsidRPr="00046CEF">
        <w:rPr>
          <w:noProof/>
          <w:lang w:eastAsia="ja-JP"/>
        </w:rPr>
        <w:tab/>
        <w:t xml:space="preserve">if </w:t>
      </w:r>
      <w:r w:rsidRPr="00046CEF">
        <w:rPr>
          <w:i/>
          <w:noProof/>
          <w:lang w:eastAsia="ja-JP"/>
        </w:rPr>
        <w:t>drx-ShortCycle</w:t>
      </w:r>
      <w:r w:rsidRPr="00046CEF">
        <w:rPr>
          <w:i/>
          <w:noProof/>
          <w:lang w:eastAsia="ko-KR"/>
        </w:rPr>
        <w:t>Timer</w:t>
      </w:r>
      <w:r w:rsidRPr="00046CEF">
        <w:rPr>
          <w:noProof/>
          <w:lang w:eastAsia="ja-JP"/>
        </w:rPr>
        <w:t xml:space="preserve"> expires:</w:t>
      </w:r>
    </w:p>
    <w:p w14:paraId="533408A8" w14:textId="77777777" w:rsidR="00046CEF" w:rsidRPr="00046CEF" w:rsidRDefault="00046CEF" w:rsidP="00046CEF">
      <w:pPr>
        <w:ind w:left="851" w:hanging="284"/>
        <w:rPr>
          <w:noProof/>
          <w:lang w:eastAsia="ja-JP"/>
        </w:rPr>
      </w:pPr>
      <w:r w:rsidRPr="00046CEF">
        <w:rPr>
          <w:noProof/>
          <w:lang w:eastAsia="ja-JP"/>
        </w:rPr>
        <w:t>2&gt;</w:t>
      </w:r>
      <w:r w:rsidRPr="00046CEF">
        <w:rPr>
          <w:noProof/>
          <w:lang w:eastAsia="ja-JP"/>
        </w:rPr>
        <w:tab/>
        <w:t>use the Long DRX cycle.</w:t>
      </w:r>
    </w:p>
    <w:p w14:paraId="0E3CFBC3" w14:textId="77777777" w:rsidR="00046CEF" w:rsidRPr="00046CEF" w:rsidRDefault="00046CEF" w:rsidP="00046CEF">
      <w:pPr>
        <w:ind w:left="568" w:hanging="284"/>
        <w:rPr>
          <w:lang w:eastAsia="ja-JP"/>
        </w:rPr>
      </w:pPr>
      <w:r w:rsidRPr="00046CEF">
        <w:rPr>
          <w:lang w:eastAsia="ko-KR"/>
        </w:rPr>
        <w:t>1&gt;</w:t>
      </w:r>
      <w:r w:rsidRPr="00046CEF">
        <w:rPr>
          <w:lang w:eastAsia="ja-JP"/>
        </w:rPr>
        <w:tab/>
        <w:t xml:space="preserve">if a Long DRX Command MAC </w:t>
      </w:r>
      <w:r w:rsidRPr="00046CEF">
        <w:rPr>
          <w:lang w:eastAsia="ko-KR"/>
        </w:rPr>
        <w:t>CE</w:t>
      </w:r>
      <w:r w:rsidRPr="00046CEF">
        <w:rPr>
          <w:lang w:eastAsia="ja-JP"/>
        </w:rPr>
        <w:t xml:space="preserve"> is received:</w:t>
      </w:r>
    </w:p>
    <w:p w14:paraId="54931C70"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 xml:space="preserve">stop </w:t>
      </w:r>
      <w:r w:rsidRPr="00046CEF">
        <w:rPr>
          <w:i/>
          <w:noProof/>
          <w:lang w:eastAsia="ja-JP"/>
        </w:rPr>
        <w:t>drx-ShortCycleTimer</w:t>
      </w:r>
      <w:r w:rsidRPr="00046CEF">
        <w:rPr>
          <w:noProof/>
          <w:lang w:eastAsia="ja-JP"/>
        </w:rPr>
        <w:t>;</w:t>
      </w:r>
    </w:p>
    <w:p w14:paraId="2AB6E229"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use the Long DRX cycle.</w:t>
      </w:r>
    </w:p>
    <w:p w14:paraId="450F00D5" w14:textId="77777777" w:rsidR="00046CEF" w:rsidRPr="00046CEF" w:rsidRDefault="00046CEF" w:rsidP="00046CEF">
      <w:pPr>
        <w:ind w:left="568" w:hanging="284"/>
        <w:rPr>
          <w:noProof/>
          <w:lang w:eastAsia="ja-JP"/>
        </w:rPr>
      </w:pPr>
      <w:r w:rsidRPr="00046CEF">
        <w:rPr>
          <w:noProof/>
          <w:lang w:eastAsia="ja-JP"/>
        </w:rPr>
        <w:t>1&gt;</w:t>
      </w:r>
      <w:r w:rsidRPr="00046CEF">
        <w:rPr>
          <w:noProof/>
          <w:lang w:eastAsia="ja-JP"/>
        </w:rPr>
        <w:tab/>
        <w:t>if the Short DRX Cycle is used, and</w:t>
      </w:r>
      <w:r w:rsidRPr="00046CEF">
        <w:rPr>
          <w:noProof/>
          <w:lang w:eastAsia="ko-KR"/>
        </w:rPr>
        <w:t xml:space="preserve"> </w:t>
      </w:r>
      <w:r w:rsidRPr="00046CEF">
        <w:rPr>
          <w:noProof/>
          <w:lang w:eastAsia="ja-JP"/>
        </w:rPr>
        <w:t>[(SFN × 10) + subframe number] modulo (</w:t>
      </w:r>
      <w:r w:rsidRPr="00046CEF">
        <w:rPr>
          <w:i/>
          <w:noProof/>
          <w:lang w:eastAsia="ja-JP"/>
        </w:rPr>
        <w:t>drx-ShortCycle</w:t>
      </w:r>
      <w:r w:rsidRPr="00046CEF">
        <w:rPr>
          <w:noProof/>
          <w:lang w:eastAsia="ja-JP"/>
        </w:rPr>
        <w:t>) = (</w:t>
      </w:r>
      <w:r w:rsidRPr="00046CEF">
        <w:rPr>
          <w:i/>
          <w:noProof/>
          <w:lang w:eastAsia="ja-JP"/>
        </w:rPr>
        <w:t>drx-StartOffset</w:t>
      </w:r>
      <w:r w:rsidRPr="00046CEF">
        <w:rPr>
          <w:noProof/>
          <w:lang w:eastAsia="ja-JP"/>
        </w:rPr>
        <w:t>) modulo (</w:t>
      </w:r>
      <w:r w:rsidRPr="00046CEF">
        <w:rPr>
          <w:i/>
          <w:noProof/>
          <w:lang w:eastAsia="ja-JP"/>
        </w:rPr>
        <w:t>drx-ShortCycle</w:t>
      </w:r>
      <w:r w:rsidRPr="00046CEF">
        <w:rPr>
          <w:noProof/>
          <w:lang w:eastAsia="ja-JP"/>
        </w:rPr>
        <w:t>); or</w:t>
      </w:r>
    </w:p>
    <w:p w14:paraId="6B9FBF39" w14:textId="77777777" w:rsidR="00046CEF" w:rsidRPr="00046CEF" w:rsidRDefault="00046CEF" w:rsidP="00046CEF">
      <w:pPr>
        <w:ind w:left="568" w:hanging="284"/>
        <w:rPr>
          <w:noProof/>
          <w:lang w:eastAsia="ko-KR"/>
        </w:rPr>
      </w:pPr>
      <w:r w:rsidRPr="00046CEF">
        <w:rPr>
          <w:noProof/>
          <w:lang w:eastAsia="ja-JP"/>
        </w:rPr>
        <w:t>1&gt;</w:t>
      </w:r>
      <w:r w:rsidRPr="00046CEF">
        <w:rPr>
          <w:noProof/>
          <w:lang w:eastAsia="ja-JP"/>
        </w:rPr>
        <w:tab/>
        <w:t>if the Long DRX Cycle is used, and</w:t>
      </w:r>
      <w:r w:rsidRPr="00046CEF">
        <w:rPr>
          <w:noProof/>
          <w:lang w:eastAsia="ko-KR"/>
        </w:rPr>
        <w:t xml:space="preserve"> [(SFN × 10) + subframe number] modulo (</w:t>
      </w:r>
      <w:r w:rsidRPr="00046CEF">
        <w:rPr>
          <w:i/>
          <w:noProof/>
          <w:lang w:eastAsia="ko-KR"/>
        </w:rPr>
        <w:t>drx-LongCycle</w:t>
      </w:r>
      <w:r w:rsidRPr="00046CEF">
        <w:rPr>
          <w:noProof/>
          <w:lang w:eastAsia="ko-KR"/>
        </w:rPr>
        <w:t xml:space="preserve">) = </w:t>
      </w:r>
      <w:r w:rsidRPr="00046CEF">
        <w:rPr>
          <w:i/>
          <w:noProof/>
          <w:lang w:eastAsia="ko-KR"/>
        </w:rPr>
        <w:t>drx-StartOffset</w:t>
      </w:r>
      <w:r w:rsidRPr="00046CEF">
        <w:rPr>
          <w:noProof/>
          <w:lang w:eastAsia="ko-KR"/>
        </w:rPr>
        <w:t>:</w:t>
      </w:r>
    </w:p>
    <w:p w14:paraId="6A77D15C"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ja-JP"/>
        </w:rPr>
        <w:tab/>
        <w:t xml:space="preserve">start </w:t>
      </w:r>
      <w:r w:rsidRPr="00046CEF">
        <w:rPr>
          <w:i/>
          <w:noProof/>
          <w:lang w:eastAsia="ja-JP"/>
        </w:rPr>
        <w:t>drx-onDurationTimer</w:t>
      </w:r>
      <w:r w:rsidRPr="00046CEF">
        <w:rPr>
          <w:noProof/>
          <w:lang w:eastAsia="ko-KR"/>
        </w:rPr>
        <w:t xml:space="preserve"> after </w:t>
      </w:r>
      <w:r w:rsidRPr="00046CEF">
        <w:rPr>
          <w:i/>
          <w:noProof/>
          <w:lang w:eastAsia="ko-KR"/>
        </w:rPr>
        <w:t>drx-SlotOffset</w:t>
      </w:r>
      <w:r w:rsidRPr="00046CEF">
        <w:rPr>
          <w:noProof/>
          <w:lang w:eastAsia="ko-KR"/>
        </w:rPr>
        <w:t xml:space="preserve"> from the beginning of the subframe.</w:t>
      </w:r>
    </w:p>
    <w:p w14:paraId="11A7A6BE" w14:textId="77777777" w:rsidR="00046CEF" w:rsidRPr="00046CEF" w:rsidRDefault="00046CEF" w:rsidP="00046CEF">
      <w:pPr>
        <w:ind w:left="568" w:hanging="284"/>
        <w:rPr>
          <w:noProof/>
          <w:lang w:eastAsia="ja-JP"/>
        </w:rPr>
      </w:pPr>
      <w:r w:rsidRPr="00046CEF">
        <w:rPr>
          <w:noProof/>
          <w:lang w:eastAsia="ja-JP"/>
        </w:rPr>
        <w:t>1&gt;</w:t>
      </w:r>
      <w:r w:rsidRPr="00046CEF">
        <w:rPr>
          <w:noProof/>
          <w:lang w:eastAsia="ja-JP"/>
        </w:rPr>
        <w:tab/>
        <w:t xml:space="preserve">if </w:t>
      </w:r>
      <w:r w:rsidRPr="00046CEF">
        <w:rPr>
          <w:noProof/>
          <w:lang w:eastAsia="ko-KR"/>
        </w:rPr>
        <w:t>the MAC entity is in</w:t>
      </w:r>
      <w:r w:rsidRPr="00046CEF">
        <w:rPr>
          <w:noProof/>
          <w:lang w:eastAsia="ja-JP"/>
        </w:rPr>
        <w:t xml:space="preserve"> Active Time:</w:t>
      </w:r>
    </w:p>
    <w:p w14:paraId="67B48536" w14:textId="77777777" w:rsidR="00046CEF" w:rsidRPr="00046CEF" w:rsidRDefault="00046CEF" w:rsidP="00046CEF">
      <w:pPr>
        <w:ind w:left="851" w:hanging="284"/>
        <w:rPr>
          <w:noProof/>
          <w:lang w:eastAsia="ja-JP"/>
        </w:rPr>
      </w:pPr>
      <w:r w:rsidRPr="00046CEF">
        <w:rPr>
          <w:noProof/>
          <w:lang w:eastAsia="ja-JP"/>
        </w:rPr>
        <w:t>2&gt;</w:t>
      </w:r>
      <w:r w:rsidRPr="00046CEF">
        <w:rPr>
          <w:noProof/>
          <w:lang w:eastAsia="ja-JP"/>
        </w:rPr>
        <w:tab/>
        <w:t>monitor the PDCCH as specified in TS 38.213 [6];</w:t>
      </w:r>
    </w:p>
    <w:p w14:paraId="13675FAE" w14:textId="77777777" w:rsidR="00046CEF" w:rsidRPr="00046CEF" w:rsidRDefault="00046CEF" w:rsidP="00046CEF">
      <w:pPr>
        <w:ind w:left="851" w:hanging="284"/>
        <w:rPr>
          <w:noProof/>
          <w:lang w:eastAsia="ko-KR"/>
        </w:rPr>
      </w:pPr>
      <w:r w:rsidRPr="00046CEF">
        <w:rPr>
          <w:noProof/>
          <w:lang w:eastAsia="ko-KR"/>
        </w:rPr>
        <w:t>2&gt;</w:t>
      </w:r>
      <w:r w:rsidRPr="00046CEF">
        <w:rPr>
          <w:noProof/>
          <w:lang w:eastAsia="ja-JP"/>
        </w:rPr>
        <w:tab/>
        <w:t>if the PDCCH indicates a DL transmission:</w:t>
      </w:r>
    </w:p>
    <w:p w14:paraId="7FCE61BC" w14:textId="77777777" w:rsidR="00046CEF" w:rsidRPr="00046CEF" w:rsidRDefault="00046CEF" w:rsidP="00046CEF">
      <w:pPr>
        <w:ind w:left="1135" w:hanging="284"/>
        <w:rPr>
          <w:noProof/>
          <w:lang w:eastAsia="ko-KR"/>
        </w:rPr>
      </w:pPr>
      <w:r w:rsidRPr="00046CEF">
        <w:rPr>
          <w:noProof/>
          <w:lang w:eastAsia="ko-KR"/>
        </w:rPr>
        <w:t>3&gt;</w:t>
      </w:r>
      <w:r w:rsidRPr="00046CEF">
        <w:rPr>
          <w:noProof/>
          <w:lang w:eastAsia="ko-KR"/>
        </w:rPr>
        <w:tab/>
      </w:r>
      <w:r w:rsidRPr="00046CEF">
        <w:rPr>
          <w:noProof/>
          <w:lang w:eastAsia="ja-JP"/>
        </w:rPr>
        <w:t xml:space="preserve">start the </w:t>
      </w:r>
      <w:r w:rsidRPr="00046CEF">
        <w:rPr>
          <w:i/>
          <w:lang w:eastAsia="ko-KR"/>
        </w:rPr>
        <w:t>drx-HARQ-RTT-TimerDL</w:t>
      </w:r>
      <w:r w:rsidRPr="00046CEF">
        <w:rPr>
          <w:noProof/>
          <w:lang w:eastAsia="ja-JP"/>
        </w:rPr>
        <w:t xml:space="preserve"> for the corresponding HARQ process</w:t>
      </w:r>
      <w:r w:rsidRPr="00046CEF">
        <w:rPr>
          <w:noProof/>
          <w:lang w:eastAsia="ko-KR"/>
        </w:rPr>
        <w:t xml:space="preserve"> in the first symbol after</w:t>
      </w:r>
      <w:r w:rsidRPr="00046CEF">
        <w:rPr>
          <w:lang w:eastAsia="ja-JP"/>
        </w:rPr>
        <w:t xml:space="preserve"> </w:t>
      </w:r>
      <w:r w:rsidRPr="00046CEF">
        <w:rPr>
          <w:noProof/>
          <w:lang w:eastAsia="ko-KR"/>
        </w:rPr>
        <w:t>the end of the corresponding transmission carrying the DL HARQ feedback;</w:t>
      </w:r>
    </w:p>
    <w:p w14:paraId="2B886D19" w14:textId="77777777" w:rsidR="00046CEF" w:rsidRPr="00046CEF" w:rsidRDefault="00046CEF" w:rsidP="00046CEF">
      <w:pPr>
        <w:ind w:left="1135" w:hanging="284"/>
        <w:rPr>
          <w:noProof/>
          <w:lang w:eastAsia="ko-KR"/>
        </w:rPr>
      </w:pPr>
      <w:r w:rsidRPr="00046CEF">
        <w:rPr>
          <w:noProof/>
          <w:lang w:eastAsia="ko-KR"/>
        </w:rPr>
        <w:t>3&gt;</w:t>
      </w:r>
      <w:r w:rsidRPr="00046CEF">
        <w:rPr>
          <w:noProof/>
          <w:lang w:eastAsia="ko-KR"/>
        </w:rPr>
        <w:tab/>
        <w:t xml:space="preserve">stop the </w:t>
      </w:r>
      <w:r w:rsidRPr="00046CEF">
        <w:rPr>
          <w:i/>
          <w:noProof/>
          <w:lang w:eastAsia="ko-KR"/>
        </w:rPr>
        <w:t>drx-RetransmissionTimerDL</w:t>
      </w:r>
      <w:r w:rsidRPr="00046CEF">
        <w:rPr>
          <w:noProof/>
          <w:lang w:eastAsia="ko-KR"/>
        </w:rPr>
        <w:t xml:space="preserve"> for the corresponding HARQ process.</w:t>
      </w:r>
    </w:p>
    <w:p w14:paraId="2BCE1F0A" w14:textId="77777777" w:rsidR="00046CEF" w:rsidRPr="00046CEF" w:rsidRDefault="00046CEF" w:rsidP="00046CEF">
      <w:pPr>
        <w:ind w:left="851" w:hanging="284"/>
        <w:rPr>
          <w:noProof/>
          <w:lang w:eastAsia="ja-JP"/>
        </w:rPr>
      </w:pPr>
      <w:r w:rsidRPr="00046CEF">
        <w:rPr>
          <w:noProof/>
          <w:lang w:eastAsia="ko-KR"/>
        </w:rPr>
        <w:t>2&gt;</w:t>
      </w:r>
      <w:r w:rsidRPr="00046CEF">
        <w:rPr>
          <w:noProof/>
          <w:lang w:eastAsia="ja-JP"/>
        </w:rPr>
        <w:tab/>
        <w:t xml:space="preserve">if the PDCCH </w:t>
      </w:r>
      <w:r w:rsidRPr="00046CEF">
        <w:rPr>
          <w:rFonts w:eastAsia="宋体"/>
          <w:noProof/>
          <w:lang w:eastAsia="ja-JP"/>
        </w:rPr>
        <w:t>indicates</w:t>
      </w:r>
      <w:r w:rsidRPr="00046CEF">
        <w:rPr>
          <w:noProof/>
          <w:lang w:eastAsia="ja-JP"/>
        </w:rPr>
        <w:t xml:space="preserve"> a UL transmission:</w:t>
      </w:r>
    </w:p>
    <w:p w14:paraId="1D899D00" w14:textId="77777777" w:rsidR="00046CEF" w:rsidRPr="00046CEF" w:rsidRDefault="00046CEF" w:rsidP="00046CEF">
      <w:pPr>
        <w:ind w:left="1135" w:hanging="284"/>
        <w:rPr>
          <w:noProof/>
          <w:lang w:eastAsia="ja-JP"/>
        </w:rPr>
      </w:pPr>
      <w:r w:rsidRPr="00046CEF">
        <w:rPr>
          <w:noProof/>
          <w:lang w:eastAsia="ko-KR"/>
        </w:rPr>
        <w:t>3&gt;</w:t>
      </w:r>
      <w:r w:rsidRPr="00046CEF">
        <w:rPr>
          <w:noProof/>
          <w:lang w:eastAsia="ja-JP"/>
        </w:rPr>
        <w:tab/>
        <w:t xml:space="preserve">start the </w:t>
      </w:r>
      <w:r w:rsidRPr="00046CEF">
        <w:rPr>
          <w:i/>
          <w:lang w:eastAsia="ko-KR"/>
        </w:rPr>
        <w:t>drx-HARQ-RTT-TimerUL</w:t>
      </w:r>
      <w:r w:rsidRPr="00046CEF">
        <w:rPr>
          <w:noProof/>
          <w:lang w:eastAsia="ja-JP"/>
        </w:rPr>
        <w:t xml:space="preserve"> for the corresponding HARQ process</w:t>
      </w:r>
      <w:r w:rsidRPr="00046CEF">
        <w:rPr>
          <w:noProof/>
          <w:lang w:eastAsia="ko-KR"/>
        </w:rPr>
        <w:t xml:space="preserve"> in the first symbol after the end of the first transmission (within a bundle) of the corresponding PUSCH transmission</w:t>
      </w:r>
      <w:r w:rsidRPr="00046CEF">
        <w:rPr>
          <w:noProof/>
          <w:lang w:eastAsia="ja-JP"/>
        </w:rPr>
        <w:t>;</w:t>
      </w:r>
    </w:p>
    <w:p w14:paraId="4358BEB9" w14:textId="77777777" w:rsidR="00046CEF" w:rsidRPr="00046CEF" w:rsidRDefault="00046CEF" w:rsidP="00046CEF">
      <w:pPr>
        <w:ind w:left="1135" w:hanging="284"/>
        <w:rPr>
          <w:noProof/>
          <w:lang w:eastAsia="ja-JP"/>
        </w:rPr>
      </w:pPr>
      <w:r w:rsidRPr="00046CEF">
        <w:rPr>
          <w:noProof/>
          <w:lang w:eastAsia="ko-KR"/>
        </w:rPr>
        <w:t>3&gt;</w:t>
      </w:r>
      <w:r w:rsidRPr="00046CEF">
        <w:rPr>
          <w:noProof/>
          <w:lang w:eastAsia="ja-JP"/>
        </w:rPr>
        <w:tab/>
        <w:t xml:space="preserve">stop the </w:t>
      </w:r>
      <w:r w:rsidRPr="00046CEF">
        <w:rPr>
          <w:i/>
          <w:lang w:eastAsia="ja-JP"/>
        </w:rPr>
        <w:t>drx-RetransmissionTimer</w:t>
      </w:r>
      <w:r w:rsidRPr="00046CEF">
        <w:rPr>
          <w:i/>
          <w:lang w:eastAsia="ko-KR"/>
        </w:rPr>
        <w:t>UL</w:t>
      </w:r>
      <w:r w:rsidRPr="00046CEF">
        <w:rPr>
          <w:noProof/>
          <w:lang w:eastAsia="ja-JP"/>
        </w:rPr>
        <w:t xml:space="preserve"> for the corresponding HARQ process.</w:t>
      </w:r>
    </w:p>
    <w:p w14:paraId="3E99A21D" w14:textId="77777777" w:rsidR="00046CEF" w:rsidRPr="00046CEF" w:rsidRDefault="00046CEF" w:rsidP="00046CEF">
      <w:pPr>
        <w:tabs>
          <w:tab w:val="left" w:pos="7383"/>
        </w:tabs>
        <w:ind w:left="851" w:hanging="284"/>
        <w:rPr>
          <w:noProof/>
          <w:lang w:eastAsia="ja-JP"/>
        </w:rPr>
      </w:pPr>
      <w:r w:rsidRPr="00046CEF">
        <w:rPr>
          <w:noProof/>
          <w:lang w:eastAsia="ja-JP"/>
        </w:rPr>
        <w:t>2&gt;</w:t>
      </w:r>
      <w:r w:rsidRPr="00046CEF">
        <w:rPr>
          <w:noProof/>
          <w:lang w:eastAsia="ja-JP"/>
        </w:rPr>
        <w:tab/>
        <w:t>if the PDCCH indicates a new transmission (DL or UL):</w:t>
      </w:r>
    </w:p>
    <w:p w14:paraId="26ED0362" w14:textId="77777777" w:rsidR="00046CEF" w:rsidRPr="00046CEF" w:rsidRDefault="00046CEF" w:rsidP="00046CEF">
      <w:pPr>
        <w:ind w:left="1135" w:hanging="284"/>
        <w:rPr>
          <w:noProof/>
          <w:lang w:eastAsia="ja-JP"/>
        </w:rPr>
      </w:pPr>
      <w:r w:rsidRPr="00046CEF">
        <w:rPr>
          <w:noProof/>
          <w:lang w:eastAsia="ja-JP"/>
        </w:rPr>
        <w:lastRenderedPageBreak/>
        <w:t>3&gt;</w:t>
      </w:r>
      <w:r w:rsidRPr="00046CEF">
        <w:rPr>
          <w:noProof/>
          <w:lang w:eastAsia="ja-JP"/>
        </w:rPr>
        <w:tab/>
        <w:t xml:space="preserve">start or restart </w:t>
      </w:r>
      <w:r w:rsidRPr="00046CEF">
        <w:rPr>
          <w:i/>
          <w:noProof/>
          <w:lang w:eastAsia="ja-JP"/>
        </w:rPr>
        <w:t>drx-InactivityTimer</w:t>
      </w:r>
      <w:r w:rsidRPr="00046CEF">
        <w:rPr>
          <w:noProof/>
          <w:lang w:eastAsia="ja-JP"/>
        </w:rPr>
        <w:t xml:space="preserve"> in the first symbol after the end of the PDCCH reception.</w:t>
      </w:r>
    </w:p>
    <w:p w14:paraId="6DA7A010" w14:textId="77777777" w:rsidR="00046CEF" w:rsidRPr="00046CEF" w:rsidRDefault="00046CEF" w:rsidP="00046CEF">
      <w:pPr>
        <w:keepLines/>
        <w:ind w:left="1135" w:hanging="851"/>
        <w:rPr>
          <w:noProof/>
          <w:lang w:eastAsia="ja-JP"/>
        </w:rPr>
      </w:pPr>
      <w:r w:rsidRPr="00046CEF">
        <w:rPr>
          <w:noProof/>
          <w:lang w:eastAsia="ja-JP"/>
        </w:rPr>
        <w:t>NOTE 1:</w:t>
      </w:r>
      <w:r w:rsidRPr="00046CEF">
        <w:rPr>
          <w:noProof/>
          <w:lang w:eastAsia="ja-JP"/>
        </w:rPr>
        <w:tab/>
        <w:t>A PDCCH indicating activation of SPS or configured grant type 2 is considered to indicate a new transmission.</w:t>
      </w:r>
    </w:p>
    <w:p w14:paraId="52B4815E" w14:textId="77777777" w:rsidR="00046CEF" w:rsidRPr="00046CEF" w:rsidRDefault="00046CEF" w:rsidP="00046CEF">
      <w:pPr>
        <w:ind w:left="568" w:hanging="284"/>
        <w:rPr>
          <w:noProof/>
          <w:lang w:eastAsia="ja-JP"/>
        </w:rPr>
      </w:pPr>
      <w:r w:rsidRPr="00046CEF">
        <w:rPr>
          <w:noProof/>
          <w:lang w:eastAsia="ja-JP"/>
        </w:rPr>
        <w:t>1&gt;</w:t>
      </w:r>
      <w:r w:rsidRPr="00046CEF">
        <w:rPr>
          <w:noProof/>
          <w:lang w:eastAsia="ja-JP"/>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71D3E137" w14:textId="77777777" w:rsidR="00046CEF" w:rsidRPr="00046CEF" w:rsidRDefault="00046CEF" w:rsidP="00046CEF">
      <w:pPr>
        <w:ind w:left="851" w:hanging="284"/>
        <w:rPr>
          <w:noProof/>
          <w:lang w:eastAsia="ja-JP"/>
        </w:rPr>
      </w:pPr>
      <w:r w:rsidRPr="00046CEF">
        <w:rPr>
          <w:noProof/>
          <w:lang w:eastAsia="ja-JP"/>
        </w:rPr>
        <w:t>2&gt;</w:t>
      </w:r>
      <w:r w:rsidRPr="00046CEF">
        <w:rPr>
          <w:noProof/>
          <w:lang w:eastAsia="ja-JP"/>
        </w:rPr>
        <w:tab/>
        <w:t>not transmit periodic SRS and semi-persistent SRS defined in TS 38.214 [7];</w:t>
      </w:r>
    </w:p>
    <w:p w14:paraId="6873F4A9" w14:textId="77777777" w:rsidR="00046CEF" w:rsidRPr="00046CEF" w:rsidRDefault="00046CEF" w:rsidP="00046CEF">
      <w:pPr>
        <w:ind w:left="851" w:hanging="284"/>
        <w:rPr>
          <w:noProof/>
          <w:lang w:eastAsia="ja-JP"/>
        </w:rPr>
      </w:pPr>
      <w:r w:rsidRPr="00046CEF">
        <w:rPr>
          <w:noProof/>
          <w:lang w:eastAsia="ja-JP"/>
        </w:rPr>
        <w:t>2&gt;</w:t>
      </w:r>
      <w:r w:rsidRPr="00046CEF">
        <w:rPr>
          <w:noProof/>
          <w:lang w:eastAsia="ko-KR"/>
        </w:rPr>
        <w:tab/>
      </w:r>
      <w:r w:rsidRPr="00046CEF">
        <w:rPr>
          <w:noProof/>
          <w:lang w:eastAsia="ja-JP"/>
        </w:rPr>
        <w:t xml:space="preserve">not report </w:t>
      </w:r>
      <w:r w:rsidRPr="00046CEF">
        <w:rPr>
          <w:noProof/>
          <w:lang w:eastAsia="ko-KR"/>
        </w:rPr>
        <w:t>CSI</w:t>
      </w:r>
      <w:r w:rsidRPr="00046CEF">
        <w:rPr>
          <w:noProof/>
          <w:lang w:eastAsia="ja-JP"/>
        </w:rPr>
        <w:t xml:space="preserve"> on PUCCH and semi-persistent CSI configured on PUSCH.</w:t>
      </w:r>
    </w:p>
    <w:p w14:paraId="437DF6FF" w14:textId="77777777" w:rsidR="00046CEF" w:rsidRPr="00046CEF" w:rsidRDefault="00046CEF" w:rsidP="00046CEF">
      <w:pPr>
        <w:ind w:left="568" w:hanging="284"/>
        <w:rPr>
          <w:noProof/>
          <w:lang w:eastAsia="ko-KR"/>
        </w:rPr>
      </w:pPr>
      <w:r w:rsidRPr="00046CEF">
        <w:rPr>
          <w:noProof/>
          <w:lang w:eastAsia="ko-KR"/>
        </w:rPr>
        <w:t>1&gt;</w:t>
      </w:r>
      <w:r w:rsidRPr="00046CEF">
        <w:rPr>
          <w:noProof/>
          <w:lang w:eastAsia="ko-KR"/>
        </w:rPr>
        <w:tab/>
        <w:t>if CSI masking (</w:t>
      </w:r>
      <w:r w:rsidRPr="00046CEF">
        <w:rPr>
          <w:i/>
          <w:noProof/>
          <w:lang w:eastAsia="ko-KR"/>
        </w:rPr>
        <w:t>csi-Mask</w:t>
      </w:r>
      <w:r w:rsidRPr="00046CEF">
        <w:rPr>
          <w:noProof/>
          <w:lang w:eastAsia="ko-KR"/>
        </w:rPr>
        <w:t>) is setup by upper layers:</w:t>
      </w:r>
    </w:p>
    <w:p w14:paraId="52797B4A" w14:textId="77777777" w:rsidR="00046CEF" w:rsidRPr="00046CEF" w:rsidRDefault="00046CEF" w:rsidP="00046CEF">
      <w:pPr>
        <w:ind w:left="851" w:hanging="284"/>
        <w:rPr>
          <w:noProof/>
          <w:lang w:eastAsia="ko-KR"/>
        </w:rPr>
      </w:pPr>
      <w:r w:rsidRPr="00046CEF">
        <w:rPr>
          <w:noProof/>
          <w:lang w:eastAsia="ko-KR"/>
        </w:rPr>
        <w:t>2</w:t>
      </w:r>
      <w:r w:rsidRPr="00046CEF">
        <w:rPr>
          <w:noProof/>
          <w:lang w:eastAsia="ja-JP"/>
        </w:rPr>
        <w:t>&gt;</w:t>
      </w:r>
      <w:r w:rsidRPr="00046CEF">
        <w:rPr>
          <w:noProof/>
          <w:lang w:eastAsia="ja-JP"/>
        </w:rPr>
        <w:tab/>
        <w:t xml:space="preserve">in current symbol n, if </w:t>
      </w:r>
      <w:r w:rsidRPr="00046CEF">
        <w:rPr>
          <w:i/>
          <w:noProof/>
          <w:lang w:eastAsia="ko-KR"/>
        </w:rPr>
        <w:t>drx-</w:t>
      </w:r>
      <w:r w:rsidRPr="00046CEF">
        <w:rPr>
          <w:i/>
          <w:noProof/>
          <w:lang w:eastAsia="ja-JP"/>
        </w:rPr>
        <w:t>onDurationTimer</w:t>
      </w:r>
      <w:r w:rsidRPr="00046CEF">
        <w:rPr>
          <w:noProof/>
          <w:lang w:eastAsia="ja-JP"/>
        </w:rPr>
        <w:t xml:space="preserve"> would not be running considering grants/assignments/DRX Command MAC CE/Long DRX Command MAC CE received until </w:t>
      </w:r>
      <w:r w:rsidRPr="00046CEF">
        <w:rPr>
          <w:noProof/>
          <w:lang w:eastAsia="ko-KR"/>
        </w:rPr>
        <w:t>4 ms prior to</w:t>
      </w:r>
      <w:r w:rsidRPr="00046CEF">
        <w:rPr>
          <w:noProof/>
          <w:lang w:eastAsia="ja-JP"/>
        </w:rPr>
        <w:t xml:space="preserve"> symbol n when evaluating all DRX Active Time conditions as specified in this clause</w:t>
      </w:r>
      <w:r w:rsidRPr="00046CEF">
        <w:rPr>
          <w:noProof/>
          <w:lang w:eastAsia="ko-KR"/>
        </w:rPr>
        <w:t>:</w:t>
      </w:r>
    </w:p>
    <w:p w14:paraId="197B99E1" w14:textId="77777777" w:rsidR="00046CEF" w:rsidRPr="00046CEF" w:rsidRDefault="00046CEF" w:rsidP="00046CEF">
      <w:pPr>
        <w:ind w:left="1135" w:hanging="284"/>
        <w:rPr>
          <w:noProof/>
          <w:lang w:eastAsia="ko-KR"/>
        </w:rPr>
      </w:pPr>
      <w:r w:rsidRPr="00046CEF">
        <w:rPr>
          <w:noProof/>
          <w:lang w:eastAsia="ko-KR"/>
        </w:rPr>
        <w:t>3&gt;</w:t>
      </w:r>
      <w:r w:rsidRPr="00046CEF">
        <w:rPr>
          <w:noProof/>
          <w:lang w:eastAsia="ko-KR"/>
        </w:rPr>
        <w:tab/>
      </w:r>
      <w:r w:rsidRPr="00046CEF">
        <w:rPr>
          <w:noProof/>
          <w:lang w:eastAsia="ja-JP"/>
        </w:rPr>
        <w:t xml:space="preserve">not report </w:t>
      </w:r>
      <w:r w:rsidRPr="00046CEF">
        <w:rPr>
          <w:noProof/>
          <w:lang w:eastAsia="ko-KR"/>
        </w:rPr>
        <w:t>CSI</w:t>
      </w:r>
      <w:r w:rsidRPr="00046CEF">
        <w:rPr>
          <w:noProof/>
          <w:lang w:eastAsia="ja-JP"/>
        </w:rPr>
        <w:t xml:space="preserve"> on PUCCH.</w:t>
      </w:r>
    </w:p>
    <w:p w14:paraId="35CB17F8" w14:textId="45914B8B" w:rsidR="00046CEF" w:rsidRPr="00046CEF" w:rsidRDefault="00046CEF" w:rsidP="00046CEF">
      <w:pPr>
        <w:keepLines/>
        <w:ind w:left="1135" w:hanging="851"/>
        <w:rPr>
          <w:noProof/>
          <w:lang w:eastAsia="ja-JP"/>
        </w:rPr>
      </w:pPr>
      <w:r w:rsidRPr="00046CEF">
        <w:rPr>
          <w:noProof/>
          <w:lang w:eastAsia="ja-JP"/>
        </w:rPr>
        <w:t>NOTE 2:</w:t>
      </w:r>
      <w:r w:rsidRPr="00046CEF">
        <w:rPr>
          <w:noProof/>
          <w:lang w:eastAsia="ja-JP"/>
        </w:rPr>
        <w:tab/>
        <w:t xml:space="preserve">If a UE multiplexes a CSI configured on PUCCH </w:t>
      </w:r>
      <w:ins w:id="12" w:author="Huawei, HiSilicon" w:date="2021-03-31T10:48:00Z">
        <w:r>
          <w:rPr>
            <w:noProof/>
            <w:lang w:eastAsia="ja-JP"/>
          </w:rPr>
          <w:t>in DRX Active time or in the on-duration period if CSI masking is setup by upper layers</w:t>
        </w:r>
        <w:r w:rsidRPr="00046CEF">
          <w:rPr>
            <w:noProof/>
            <w:lang w:eastAsia="ja-JP"/>
          </w:rPr>
          <w:t xml:space="preserve"> </w:t>
        </w:r>
      </w:ins>
      <w:r w:rsidRPr="00046CEF">
        <w:rPr>
          <w:noProof/>
          <w:lang w:eastAsia="ja-JP"/>
        </w:rPr>
        <w:t>with other overlapping UCI(s) according to the procedure specified in TS 38.213 [6] clause 9.2.5 and this CSI multiplexed with other UCI(s) would be reported on a PUCCH resource either outside DRX Active Time or outside the on-duration period if CSI masking is setup by upper layers, it is up to UE implementation whether to report this CSI multiplexed with other UCI(s).</w:t>
      </w:r>
    </w:p>
    <w:p w14:paraId="4B6346A8" w14:textId="77777777" w:rsidR="00046CEF" w:rsidRPr="00046CEF" w:rsidRDefault="00046CEF" w:rsidP="00046CEF">
      <w:pPr>
        <w:rPr>
          <w:noProof/>
          <w:lang w:eastAsia="ko-KR"/>
        </w:rPr>
      </w:pPr>
      <w:r w:rsidRPr="00046CEF">
        <w:rPr>
          <w:noProof/>
          <w:lang w:eastAsia="ja-JP"/>
        </w:rPr>
        <w:t xml:space="preserve">Regardless of whether the MAC entity is monitoring PDCCH or not, the MAC entity transmits HARQ feedback, aperiodic CSI on PUSCH, and aperiodic SRS </w:t>
      </w:r>
      <w:r w:rsidRPr="00046CEF">
        <w:rPr>
          <w:noProof/>
          <w:lang w:eastAsia="ko-KR"/>
        </w:rPr>
        <w:t xml:space="preserve">defined in TS 38.214 </w:t>
      </w:r>
      <w:r w:rsidRPr="00046CEF">
        <w:rPr>
          <w:noProof/>
          <w:lang w:eastAsia="ja-JP"/>
        </w:rPr>
        <w:t>[7] when such is expected.</w:t>
      </w:r>
    </w:p>
    <w:p w14:paraId="3A9A7266" w14:textId="77777777" w:rsidR="00046CEF" w:rsidRDefault="00046CEF" w:rsidP="00046CEF">
      <w:pPr>
        <w:rPr>
          <w:noProof/>
          <w:lang w:eastAsia="ko-KR"/>
        </w:rPr>
      </w:pPr>
      <w:r w:rsidRPr="00046CEF">
        <w:rPr>
          <w:noProof/>
          <w:lang w:eastAsia="ko-KR"/>
        </w:rPr>
        <w:t>The MAC entity needs not to monitor the PDCCH if it is not a complete PDCCH occasion (e.g. the Active Time starts or ends in the middle of a PDCCH occasion).</w:t>
      </w:r>
    </w:p>
    <w:p w14:paraId="35110DF7" w14:textId="77777777" w:rsidR="00C64965" w:rsidRPr="00B324C1" w:rsidRDefault="00C64965" w:rsidP="00C64965">
      <w:pPr>
        <w:pStyle w:val="Note-Boxed"/>
        <w:jc w:val="center"/>
      </w:pPr>
      <w:r>
        <w:t>END OF</w:t>
      </w:r>
      <w:r w:rsidRPr="00B324C1">
        <w:t xml:space="preserve"> CHANGE</w:t>
      </w:r>
    </w:p>
    <w:p w14:paraId="7B572C88" w14:textId="5F2FAEAD" w:rsidR="00EF2C22" w:rsidRDefault="00EF2C22">
      <w:pPr>
        <w:overflowPunct/>
        <w:autoSpaceDE/>
        <w:autoSpaceDN/>
        <w:adjustRightInd/>
        <w:spacing w:after="0"/>
        <w:textAlignment w:val="auto"/>
        <w:rPr>
          <w:rFonts w:eastAsia="MS Mincho"/>
          <w:noProof/>
          <w:lang w:eastAsia="ja-JP"/>
        </w:rPr>
      </w:pPr>
      <w:r>
        <w:rPr>
          <w:rFonts w:eastAsia="MS Mincho"/>
          <w:noProof/>
          <w:lang w:eastAsia="ja-JP"/>
        </w:rPr>
        <w:br w:type="page"/>
      </w:r>
    </w:p>
    <w:p w14:paraId="2053DC45" w14:textId="73119C26" w:rsidR="006849E2" w:rsidRDefault="00C64965" w:rsidP="006849E2">
      <w:pPr>
        <w:pStyle w:val="1"/>
      </w:pPr>
      <w:r>
        <w:lastRenderedPageBreak/>
        <w:t>CR</w:t>
      </w:r>
      <w:r w:rsidR="00F83D9F">
        <w:t xml:space="preserve"> for TS 38.321 </w:t>
      </w:r>
      <w:r w:rsidR="00857C82">
        <w:t>v16.4.0</w:t>
      </w:r>
    </w:p>
    <w:p w14:paraId="1AC97BE7" w14:textId="77777777" w:rsidR="006849E2" w:rsidRDefault="006849E2" w:rsidP="006849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304A05">
        <w:rPr>
          <w:rFonts w:cs="黑体"/>
          <w:b/>
          <w:sz w:val="24"/>
          <w:szCs w:val="24"/>
        </w:rPr>
        <w:t xml:space="preserve"> </w:t>
      </w:r>
      <w:r w:rsidRPr="00D24D6D">
        <w:rPr>
          <w:rFonts w:cs="黑体"/>
          <w:b/>
          <w:sz w:val="24"/>
          <w:szCs w:val="24"/>
        </w:rPr>
        <w:t>electronic</w:t>
      </w:r>
      <w:r>
        <w:rPr>
          <w:b/>
          <w:noProof/>
          <w:sz w:val="24"/>
        </w:rPr>
        <w:t xml:space="preserve">          </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Pr="00822235">
        <w:rPr>
          <w:b/>
          <w:i/>
          <w:noProof/>
          <w:sz w:val="28"/>
          <w:lang w:eastAsia="zh-CN"/>
        </w:rPr>
        <w:t>R2-21</w:t>
      </w:r>
      <w:r>
        <w:rPr>
          <w:b/>
          <w:i/>
          <w:noProof/>
          <w:sz w:val="28"/>
          <w:lang w:eastAsia="zh-CN"/>
        </w:rPr>
        <w:t>xxxxx</w:t>
      </w:r>
      <w:r w:rsidRPr="00E13F3D">
        <w:rPr>
          <w:b/>
          <w:i/>
          <w:noProof/>
          <w:sz w:val="28"/>
        </w:rPr>
        <w:t xml:space="preserve"> </w:t>
      </w:r>
      <w:r>
        <w:rPr>
          <w:b/>
          <w:i/>
          <w:noProof/>
          <w:sz w:val="28"/>
        </w:rPr>
        <w:fldChar w:fldCharType="end"/>
      </w:r>
    </w:p>
    <w:p w14:paraId="3EA30065" w14:textId="77777777" w:rsidR="006849E2" w:rsidRDefault="006849E2" w:rsidP="006849E2">
      <w:pPr>
        <w:pStyle w:val="CRCoverPage"/>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E-meeting</w:t>
      </w:r>
      <w:r>
        <w:rPr>
          <w:rFonts w:cs="Arial"/>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12 Apr</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 Apr</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9E2" w14:paraId="1F756D2D" w14:textId="77777777" w:rsidTr="00D4496A">
        <w:tc>
          <w:tcPr>
            <w:tcW w:w="9641" w:type="dxa"/>
            <w:gridSpan w:val="9"/>
            <w:tcBorders>
              <w:top w:val="single" w:sz="4" w:space="0" w:color="auto"/>
              <w:left w:val="single" w:sz="4" w:space="0" w:color="auto"/>
              <w:right w:val="single" w:sz="4" w:space="0" w:color="auto"/>
            </w:tcBorders>
          </w:tcPr>
          <w:p w14:paraId="0E52F45E" w14:textId="77777777" w:rsidR="006849E2" w:rsidRDefault="006849E2" w:rsidP="00D4496A">
            <w:pPr>
              <w:pStyle w:val="CRCoverPage"/>
              <w:spacing w:after="0"/>
              <w:jc w:val="right"/>
              <w:rPr>
                <w:i/>
                <w:noProof/>
              </w:rPr>
            </w:pPr>
            <w:r>
              <w:rPr>
                <w:i/>
                <w:noProof/>
                <w:sz w:val="14"/>
              </w:rPr>
              <w:t>CR-Form-v12.1</w:t>
            </w:r>
          </w:p>
        </w:tc>
      </w:tr>
      <w:tr w:rsidR="006849E2" w14:paraId="0FB04428" w14:textId="77777777" w:rsidTr="00D4496A">
        <w:tc>
          <w:tcPr>
            <w:tcW w:w="9641" w:type="dxa"/>
            <w:gridSpan w:val="9"/>
            <w:tcBorders>
              <w:left w:val="single" w:sz="4" w:space="0" w:color="auto"/>
              <w:right w:val="single" w:sz="4" w:space="0" w:color="auto"/>
            </w:tcBorders>
          </w:tcPr>
          <w:p w14:paraId="76EA2592" w14:textId="77777777" w:rsidR="006849E2" w:rsidRDefault="006849E2" w:rsidP="00D4496A">
            <w:pPr>
              <w:pStyle w:val="CRCoverPage"/>
              <w:spacing w:after="0"/>
              <w:jc w:val="center"/>
              <w:rPr>
                <w:noProof/>
              </w:rPr>
            </w:pPr>
            <w:r>
              <w:rPr>
                <w:b/>
                <w:noProof/>
                <w:sz w:val="32"/>
              </w:rPr>
              <w:t>CHANGE REQUEST</w:t>
            </w:r>
          </w:p>
        </w:tc>
      </w:tr>
      <w:tr w:rsidR="006849E2" w14:paraId="6A8C01FA" w14:textId="77777777" w:rsidTr="00D4496A">
        <w:tc>
          <w:tcPr>
            <w:tcW w:w="9641" w:type="dxa"/>
            <w:gridSpan w:val="9"/>
            <w:tcBorders>
              <w:left w:val="single" w:sz="4" w:space="0" w:color="auto"/>
              <w:right w:val="single" w:sz="4" w:space="0" w:color="auto"/>
            </w:tcBorders>
          </w:tcPr>
          <w:p w14:paraId="78337E95" w14:textId="77777777" w:rsidR="006849E2" w:rsidRDefault="006849E2" w:rsidP="00D4496A">
            <w:pPr>
              <w:pStyle w:val="CRCoverPage"/>
              <w:spacing w:after="0"/>
              <w:rPr>
                <w:noProof/>
                <w:sz w:val="8"/>
                <w:szCs w:val="8"/>
              </w:rPr>
            </w:pPr>
          </w:p>
        </w:tc>
      </w:tr>
      <w:tr w:rsidR="006849E2" w14:paraId="34895D17" w14:textId="77777777" w:rsidTr="00D4496A">
        <w:tc>
          <w:tcPr>
            <w:tcW w:w="142" w:type="dxa"/>
            <w:tcBorders>
              <w:left w:val="single" w:sz="4" w:space="0" w:color="auto"/>
            </w:tcBorders>
          </w:tcPr>
          <w:p w14:paraId="1834CABC" w14:textId="77777777" w:rsidR="006849E2" w:rsidRDefault="006849E2" w:rsidP="00D4496A">
            <w:pPr>
              <w:pStyle w:val="CRCoverPage"/>
              <w:spacing w:after="0"/>
              <w:jc w:val="right"/>
              <w:rPr>
                <w:noProof/>
              </w:rPr>
            </w:pPr>
          </w:p>
        </w:tc>
        <w:tc>
          <w:tcPr>
            <w:tcW w:w="1559" w:type="dxa"/>
            <w:shd w:val="pct30" w:color="FFFF00" w:fill="auto"/>
          </w:tcPr>
          <w:p w14:paraId="3C524BE3" w14:textId="77777777" w:rsidR="006849E2" w:rsidRPr="00410371" w:rsidRDefault="006849E2" w:rsidP="00D449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3C362925" w14:textId="77777777" w:rsidR="006849E2" w:rsidRDefault="006849E2" w:rsidP="00D4496A">
            <w:pPr>
              <w:pStyle w:val="CRCoverPage"/>
              <w:spacing w:after="0"/>
              <w:jc w:val="center"/>
              <w:rPr>
                <w:noProof/>
              </w:rPr>
            </w:pPr>
            <w:r>
              <w:rPr>
                <w:b/>
                <w:noProof/>
                <w:sz w:val="28"/>
              </w:rPr>
              <w:t>CR</w:t>
            </w:r>
          </w:p>
        </w:tc>
        <w:tc>
          <w:tcPr>
            <w:tcW w:w="1276" w:type="dxa"/>
            <w:shd w:val="pct30" w:color="FFFF00" w:fill="auto"/>
          </w:tcPr>
          <w:p w14:paraId="04D53694" w14:textId="77777777" w:rsidR="006849E2" w:rsidRPr="00410371" w:rsidRDefault="006849E2" w:rsidP="00D4496A">
            <w:pPr>
              <w:pStyle w:val="CRCoverPage"/>
              <w:spacing w:after="0"/>
              <w:rPr>
                <w:noProof/>
              </w:rPr>
            </w:pPr>
          </w:p>
        </w:tc>
        <w:tc>
          <w:tcPr>
            <w:tcW w:w="709" w:type="dxa"/>
          </w:tcPr>
          <w:p w14:paraId="029B7FD8" w14:textId="77777777" w:rsidR="006849E2" w:rsidRDefault="006849E2" w:rsidP="00D4496A">
            <w:pPr>
              <w:pStyle w:val="CRCoverPage"/>
              <w:tabs>
                <w:tab w:val="right" w:pos="625"/>
              </w:tabs>
              <w:spacing w:after="0"/>
              <w:jc w:val="center"/>
              <w:rPr>
                <w:noProof/>
              </w:rPr>
            </w:pPr>
            <w:r>
              <w:rPr>
                <w:b/>
                <w:bCs/>
                <w:noProof/>
                <w:sz w:val="28"/>
              </w:rPr>
              <w:t>rev</w:t>
            </w:r>
          </w:p>
        </w:tc>
        <w:tc>
          <w:tcPr>
            <w:tcW w:w="992" w:type="dxa"/>
            <w:shd w:val="pct30" w:color="FFFF00" w:fill="auto"/>
          </w:tcPr>
          <w:p w14:paraId="22843E2A" w14:textId="77777777" w:rsidR="006849E2" w:rsidRPr="00410371" w:rsidRDefault="006849E2" w:rsidP="00D449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w:t>
            </w:r>
            <w:r>
              <w:rPr>
                <w:b/>
                <w:noProof/>
                <w:sz w:val="28"/>
              </w:rPr>
              <w:fldChar w:fldCharType="end"/>
            </w:r>
          </w:p>
        </w:tc>
        <w:tc>
          <w:tcPr>
            <w:tcW w:w="2410" w:type="dxa"/>
          </w:tcPr>
          <w:p w14:paraId="465189AE" w14:textId="77777777" w:rsidR="006849E2" w:rsidRDefault="006849E2" w:rsidP="00D44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BC070" w14:textId="5F72254B" w:rsidR="006849E2" w:rsidRPr="00410371" w:rsidRDefault="006849E2" w:rsidP="00F64C6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Pr="004710D2">
              <w:rPr>
                <w:rFonts w:hint="eastAsia"/>
                <w:b/>
                <w:noProof/>
                <w:sz w:val="28"/>
                <w:lang w:eastAsia="zh-CN"/>
              </w:rPr>
              <w:t>1</w:t>
            </w:r>
            <w:r w:rsidR="00F64C6F">
              <w:rPr>
                <w:b/>
                <w:noProof/>
                <w:sz w:val="28"/>
                <w:lang w:eastAsia="zh-CN"/>
              </w:rPr>
              <w:t>6</w:t>
            </w:r>
            <w:r>
              <w:rPr>
                <w:b/>
                <w:noProof/>
                <w:sz w:val="28"/>
                <w:lang w:eastAsia="zh-CN"/>
              </w:rPr>
              <w:t>.</w:t>
            </w:r>
            <w:r w:rsidR="00F64C6F">
              <w:rPr>
                <w:b/>
                <w:noProof/>
                <w:sz w:val="28"/>
                <w:lang w:eastAsia="zh-CN"/>
              </w:rPr>
              <w:t>4</w:t>
            </w:r>
            <w:r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60B25590" w14:textId="77777777" w:rsidR="006849E2" w:rsidRDefault="006849E2" w:rsidP="00D4496A">
            <w:pPr>
              <w:pStyle w:val="CRCoverPage"/>
              <w:spacing w:after="0"/>
              <w:rPr>
                <w:noProof/>
              </w:rPr>
            </w:pPr>
          </w:p>
        </w:tc>
      </w:tr>
      <w:tr w:rsidR="006849E2" w14:paraId="65556D28" w14:textId="77777777" w:rsidTr="00D4496A">
        <w:tc>
          <w:tcPr>
            <w:tcW w:w="9641" w:type="dxa"/>
            <w:gridSpan w:val="9"/>
            <w:tcBorders>
              <w:left w:val="single" w:sz="4" w:space="0" w:color="auto"/>
              <w:right w:val="single" w:sz="4" w:space="0" w:color="auto"/>
            </w:tcBorders>
          </w:tcPr>
          <w:p w14:paraId="14C504CA" w14:textId="77777777" w:rsidR="006849E2" w:rsidRDefault="006849E2" w:rsidP="00D4496A">
            <w:pPr>
              <w:pStyle w:val="CRCoverPage"/>
              <w:spacing w:after="0"/>
              <w:rPr>
                <w:noProof/>
              </w:rPr>
            </w:pPr>
          </w:p>
        </w:tc>
      </w:tr>
      <w:tr w:rsidR="006849E2" w14:paraId="3483192C" w14:textId="77777777" w:rsidTr="00D4496A">
        <w:tc>
          <w:tcPr>
            <w:tcW w:w="9641" w:type="dxa"/>
            <w:gridSpan w:val="9"/>
            <w:tcBorders>
              <w:top w:val="single" w:sz="4" w:space="0" w:color="auto"/>
            </w:tcBorders>
          </w:tcPr>
          <w:p w14:paraId="19498514" w14:textId="77777777" w:rsidR="006849E2" w:rsidRPr="00F25D98" w:rsidRDefault="006849E2" w:rsidP="00D4496A">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6849E2" w14:paraId="7DE20FC8" w14:textId="77777777" w:rsidTr="00D4496A">
        <w:tc>
          <w:tcPr>
            <w:tcW w:w="9641" w:type="dxa"/>
            <w:gridSpan w:val="9"/>
          </w:tcPr>
          <w:p w14:paraId="24697CB6" w14:textId="77777777" w:rsidR="006849E2" w:rsidRDefault="006849E2" w:rsidP="00D4496A">
            <w:pPr>
              <w:pStyle w:val="CRCoverPage"/>
              <w:spacing w:after="0"/>
              <w:rPr>
                <w:noProof/>
                <w:sz w:val="8"/>
                <w:szCs w:val="8"/>
              </w:rPr>
            </w:pPr>
          </w:p>
        </w:tc>
      </w:tr>
    </w:tbl>
    <w:p w14:paraId="6484584D" w14:textId="77777777" w:rsidR="006849E2" w:rsidRDefault="006849E2" w:rsidP="006849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9E2" w14:paraId="6BC5AEB7" w14:textId="77777777" w:rsidTr="00D4496A">
        <w:tc>
          <w:tcPr>
            <w:tcW w:w="2835" w:type="dxa"/>
          </w:tcPr>
          <w:p w14:paraId="443C6A7F" w14:textId="77777777" w:rsidR="006849E2" w:rsidRDefault="006849E2" w:rsidP="00D4496A">
            <w:pPr>
              <w:pStyle w:val="CRCoverPage"/>
              <w:tabs>
                <w:tab w:val="right" w:pos="2751"/>
              </w:tabs>
              <w:spacing w:after="0"/>
              <w:rPr>
                <w:b/>
                <w:i/>
                <w:noProof/>
              </w:rPr>
            </w:pPr>
            <w:r>
              <w:rPr>
                <w:b/>
                <w:i/>
                <w:noProof/>
              </w:rPr>
              <w:t>Proposed change affects:</w:t>
            </w:r>
          </w:p>
        </w:tc>
        <w:tc>
          <w:tcPr>
            <w:tcW w:w="1418" w:type="dxa"/>
          </w:tcPr>
          <w:p w14:paraId="5CCE72E3" w14:textId="77777777" w:rsidR="006849E2" w:rsidRDefault="006849E2" w:rsidP="00D44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A45C1" w14:textId="77777777" w:rsidR="006849E2" w:rsidRDefault="006849E2" w:rsidP="00D4496A">
            <w:pPr>
              <w:pStyle w:val="CRCoverPage"/>
              <w:spacing w:after="0"/>
              <w:jc w:val="center"/>
              <w:rPr>
                <w:b/>
                <w:caps/>
                <w:noProof/>
              </w:rPr>
            </w:pPr>
          </w:p>
        </w:tc>
        <w:tc>
          <w:tcPr>
            <w:tcW w:w="709" w:type="dxa"/>
            <w:tcBorders>
              <w:left w:val="single" w:sz="4" w:space="0" w:color="auto"/>
            </w:tcBorders>
          </w:tcPr>
          <w:p w14:paraId="45F2EE68" w14:textId="77777777" w:rsidR="006849E2" w:rsidRDefault="006849E2" w:rsidP="00D44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0D7D6" w14:textId="77777777" w:rsidR="006849E2" w:rsidRDefault="006849E2" w:rsidP="00D4496A">
            <w:pPr>
              <w:pStyle w:val="CRCoverPage"/>
              <w:spacing w:after="0"/>
              <w:jc w:val="center"/>
              <w:rPr>
                <w:b/>
                <w:caps/>
                <w:noProof/>
              </w:rPr>
            </w:pPr>
            <w:r w:rsidRPr="0039276A">
              <w:rPr>
                <w:b/>
                <w:caps/>
                <w:noProof/>
              </w:rPr>
              <w:t>X</w:t>
            </w:r>
          </w:p>
        </w:tc>
        <w:tc>
          <w:tcPr>
            <w:tcW w:w="2126" w:type="dxa"/>
          </w:tcPr>
          <w:p w14:paraId="0254EE3C" w14:textId="77777777" w:rsidR="006849E2" w:rsidRDefault="006849E2" w:rsidP="00D44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1DD6" w14:textId="77777777" w:rsidR="006849E2" w:rsidRDefault="006849E2" w:rsidP="00D4496A">
            <w:pPr>
              <w:pStyle w:val="CRCoverPage"/>
              <w:spacing w:after="0"/>
              <w:jc w:val="center"/>
              <w:rPr>
                <w:b/>
                <w:caps/>
                <w:noProof/>
              </w:rPr>
            </w:pPr>
            <w:r w:rsidRPr="0039276A">
              <w:rPr>
                <w:b/>
                <w:caps/>
                <w:noProof/>
              </w:rPr>
              <w:t>X</w:t>
            </w:r>
          </w:p>
        </w:tc>
        <w:tc>
          <w:tcPr>
            <w:tcW w:w="1418" w:type="dxa"/>
            <w:tcBorders>
              <w:left w:val="nil"/>
            </w:tcBorders>
          </w:tcPr>
          <w:p w14:paraId="43394A66" w14:textId="77777777" w:rsidR="006849E2" w:rsidRDefault="006849E2" w:rsidP="00D44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99E" w14:textId="77777777" w:rsidR="006849E2" w:rsidRDefault="006849E2" w:rsidP="00D4496A">
            <w:pPr>
              <w:pStyle w:val="CRCoverPage"/>
              <w:spacing w:after="0"/>
              <w:jc w:val="center"/>
              <w:rPr>
                <w:b/>
                <w:bCs/>
                <w:caps/>
                <w:noProof/>
              </w:rPr>
            </w:pPr>
          </w:p>
        </w:tc>
      </w:tr>
    </w:tbl>
    <w:p w14:paraId="19CC84CA" w14:textId="77777777" w:rsidR="006849E2" w:rsidRDefault="006849E2" w:rsidP="006849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9E2" w14:paraId="176D70E8" w14:textId="77777777" w:rsidTr="00D4496A">
        <w:tc>
          <w:tcPr>
            <w:tcW w:w="9640" w:type="dxa"/>
            <w:gridSpan w:val="11"/>
          </w:tcPr>
          <w:p w14:paraId="560EF8D9" w14:textId="77777777" w:rsidR="006849E2" w:rsidRDefault="006849E2" w:rsidP="00D4496A">
            <w:pPr>
              <w:pStyle w:val="CRCoverPage"/>
              <w:spacing w:after="0"/>
              <w:rPr>
                <w:noProof/>
                <w:sz w:val="8"/>
                <w:szCs w:val="8"/>
              </w:rPr>
            </w:pPr>
          </w:p>
        </w:tc>
      </w:tr>
      <w:tr w:rsidR="006849E2" w14:paraId="31D6CD59" w14:textId="77777777" w:rsidTr="00D4496A">
        <w:tc>
          <w:tcPr>
            <w:tcW w:w="1843" w:type="dxa"/>
            <w:tcBorders>
              <w:top w:val="single" w:sz="4" w:space="0" w:color="auto"/>
              <w:left w:val="single" w:sz="4" w:space="0" w:color="auto"/>
            </w:tcBorders>
          </w:tcPr>
          <w:p w14:paraId="5C91201D" w14:textId="77777777" w:rsidR="006849E2" w:rsidRDefault="006849E2" w:rsidP="00D44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9DC57" w14:textId="77777777" w:rsidR="006849E2" w:rsidRDefault="006849E2" w:rsidP="00D4496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081E43">
              <w:rPr>
                <w:noProof/>
              </w:rPr>
              <w:t>Clarification on reporting multiplexed CSI on PUCCH in DRX</w:t>
            </w:r>
            <w:r>
              <w:rPr>
                <w:noProof/>
              </w:rPr>
              <w:t xml:space="preserve"> </w:t>
            </w:r>
            <w:r>
              <w:fldChar w:fldCharType="end"/>
            </w:r>
          </w:p>
        </w:tc>
      </w:tr>
      <w:tr w:rsidR="006849E2" w14:paraId="180D9327" w14:textId="77777777" w:rsidTr="00D4496A">
        <w:tc>
          <w:tcPr>
            <w:tcW w:w="1843" w:type="dxa"/>
            <w:tcBorders>
              <w:left w:val="single" w:sz="4" w:space="0" w:color="auto"/>
            </w:tcBorders>
          </w:tcPr>
          <w:p w14:paraId="18909DB6" w14:textId="77777777" w:rsidR="006849E2" w:rsidRDefault="006849E2" w:rsidP="00D4496A">
            <w:pPr>
              <w:pStyle w:val="CRCoverPage"/>
              <w:spacing w:after="0"/>
              <w:rPr>
                <w:b/>
                <w:i/>
                <w:noProof/>
                <w:sz w:val="8"/>
                <w:szCs w:val="8"/>
              </w:rPr>
            </w:pPr>
          </w:p>
        </w:tc>
        <w:tc>
          <w:tcPr>
            <w:tcW w:w="7797" w:type="dxa"/>
            <w:gridSpan w:val="10"/>
            <w:tcBorders>
              <w:right w:val="single" w:sz="4" w:space="0" w:color="auto"/>
            </w:tcBorders>
          </w:tcPr>
          <w:p w14:paraId="7EFF0271" w14:textId="77777777" w:rsidR="006849E2" w:rsidRDefault="006849E2" w:rsidP="00D4496A">
            <w:pPr>
              <w:pStyle w:val="CRCoverPage"/>
              <w:spacing w:after="0"/>
              <w:rPr>
                <w:noProof/>
                <w:sz w:val="8"/>
                <w:szCs w:val="8"/>
              </w:rPr>
            </w:pPr>
          </w:p>
        </w:tc>
      </w:tr>
      <w:tr w:rsidR="006849E2" w14:paraId="3A4EE60E" w14:textId="77777777" w:rsidTr="00D4496A">
        <w:tc>
          <w:tcPr>
            <w:tcW w:w="1843" w:type="dxa"/>
            <w:tcBorders>
              <w:left w:val="single" w:sz="4" w:space="0" w:color="auto"/>
            </w:tcBorders>
          </w:tcPr>
          <w:p w14:paraId="5BD2FA6F" w14:textId="77777777" w:rsidR="006849E2" w:rsidRDefault="006849E2" w:rsidP="00D44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E682A" w14:textId="77777777" w:rsidR="006849E2" w:rsidRDefault="006849E2" w:rsidP="00D4496A">
            <w:pPr>
              <w:pStyle w:val="CRCoverPage"/>
              <w:spacing w:after="0"/>
              <w:ind w:left="100"/>
              <w:rPr>
                <w:noProof/>
              </w:rPr>
            </w:pPr>
            <w:r>
              <w:rPr>
                <w:noProof/>
              </w:rPr>
              <w:t>Huawei, HiSilicon</w:t>
            </w:r>
            <w:r>
              <w:t xml:space="preserve"> </w:t>
            </w:r>
            <w:r>
              <w:fldChar w:fldCharType="begin"/>
            </w:r>
            <w:r>
              <w:instrText xml:space="preserve"> DOCPROPERTY  SourceIfWg  \* MERGEFORMAT </w:instrText>
            </w:r>
            <w:r>
              <w:fldChar w:fldCharType="end"/>
            </w:r>
          </w:p>
        </w:tc>
      </w:tr>
      <w:tr w:rsidR="006849E2" w14:paraId="0488F21B" w14:textId="77777777" w:rsidTr="00D4496A">
        <w:tc>
          <w:tcPr>
            <w:tcW w:w="1843" w:type="dxa"/>
            <w:tcBorders>
              <w:left w:val="single" w:sz="4" w:space="0" w:color="auto"/>
            </w:tcBorders>
          </w:tcPr>
          <w:p w14:paraId="7FDC75E8" w14:textId="77777777" w:rsidR="006849E2" w:rsidRDefault="006849E2" w:rsidP="00D44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448C8" w14:textId="77777777" w:rsidR="006849E2" w:rsidRDefault="006849E2" w:rsidP="00D449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39276A">
              <w:rPr>
                <w:noProof/>
              </w:rPr>
              <w:t>R2</w:t>
            </w:r>
            <w:r>
              <w:rPr>
                <w:noProof/>
              </w:rPr>
              <w:fldChar w:fldCharType="end"/>
            </w:r>
          </w:p>
        </w:tc>
      </w:tr>
      <w:tr w:rsidR="006849E2" w14:paraId="69D7415E" w14:textId="77777777" w:rsidTr="00D4496A">
        <w:tc>
          <w:tcPr>
            <w:tcW w:w="1843" w:type="dxa"/>
            <w:tcBorders>
              <w:left w:val="single" w:sz="4" w:space="0" w:color="auto"/>
            </w:tcBorders>
          </w:tcPr>
          <w:p w14:paraId="14BCBA4C" w14:textId="77777777" w:rsidR="006849E2" w:rsidRDefault="006849E2" w:rsidP="00D4496A">
            <w:pPr>
              <w:pStyle w:val="CRCoverPage"/>
              <w:spacing w:after="0"/>
              <w:rPr>
                <w:b/>
                <w:i/>
                <w:noProof/>
                <w:sz w:val="8"/>
                <w:szCs w:val="8"/>
              </w:rPr>
            </w:pPr>
          </w:p>
        </w:tc>
        <w:tc>
          <w:tcPr>
            <w:tcW w:w="7797" w:type="dxa"/>
            <w:gridSpan w:val="10"/>
            <w:tcBorders>
              <w:right w:val="single" w:sz="4" w:space="0" w:color="auto"/>
            </w:tcBorders>
          </w:tcPr>
          <w:p w14:paraId="2743A9D6" w14:textId="77777777" w:rsidR="006849E2" w:rsidRDefault="006849E2" w:rsidP="00D4496A">
            <w:pPr>
              <w:pStyle w:val="CRCoverPage"/>
              <w:spacing w:after="0"/>
              <w:rPr>
                <w:noProof/>
                <w:sz w:val="8"/>
                <w:szCs w:val="8"/>
              </w:rPr>
            </w:pPr>
          </w:p>
        </w:tc>
      </w:tr>
      <w:tr w:rsidR="006849E2" w14:paraId="31B893E0" w14:textId="77777777" w:rsidTr="00D4496A">
        <w:tc>
          <w:tcPr>
            <w:tcW w:w="1843" w:type="dxa"/>
            <w:tcBorders>
              <w:left w:val="single" w:sz="4" w:space="0" w:color="auto"/>
            </w:tcBorders>
          </w:tcPr>
          <w:p w14:paraId="01F3B00F" w14:textId="77777777" w:rsidR="006849E2" w:rsidRDefault="006849E2" w:rsidP="00D4496A">
            <w:pPr>
              <w:pStyle w:val="CRCoverPage"/>
              <w:tabs>
                <w:tab w:val="right" w:pos="1759"/>
              </w:tabs>
              <w:spacing w:after="0"/>
              <w:rPr>
                <w:b/>
                <w:i/>
                <w:noProof/>
              </w:rPr>
            </w:pPr>
            <w:r>
              <w:rPr>
                <w:b/>
                <w:i/>
                <w:noProof/>
              </w:rPr>
              <w:t>Work item code:</w:t>
            </w:r>
          </w:p>
        </w:tc>
        <w:tc>
          <w:tcPr>
            <w:tcW w:w="3686" w:type="dxa"/>
            <w:gridSpan w:val="5"/>
            <w:shd w:val="pct30" w:color="FFFF00" w:fill="auto"/>
          </w:tcPr>
          <w:p w14:paraId="7CB5DB0E" w14:textId="77777777" w:rsidR="006849E2" w:rsidRDefault="006849E2" w:rsidP="00D4496A">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Pr="00D2200F">
              <w:rPr>
                <w:lang w:val="sv-SE"/>
              </w:rPr>
              <w:t>NR_newRAT-Core</w:t>
            </w:r>
            <w:r>
              <w:rPr>
                <w:lang w:val="sv-SE"/>
              </w:rPr>
              <w:fldChar w:fldCharType="end"/>
            </w:r>
          </w:p>
        </w:tc>
        <w:tc>
          <w:tcPr>
            <w:tcW w:w="567" w:type="dxa"/>
            <w:tcBorders>
              <w:left w:val="nil"/>
            </w:tcBorders>
          </w:tcPr>
          <w:p w14:paraId="67A19D59" w14:textId="77777777" w:rsidR="006849E2" w:rsidRDefault="006849E2" w:rsidP="00D4496A">
            <w:pPr>
              <w:pStyle w:val="CRCoverPage"/>
              <w:spacing w:after="0"/>
              <w:ind w:right="100"/>
              <w:rPr>
                <w:noProof/>
              </w:rPr>
            </w:pPr>
          </w:p>
        </w:tc>
        <w:tc>
          <w:tcPr>
            <w:tcW w:w="1417" w:type="dxa"/>
            <w:gridSpan w:val="3"/>
            <w:tcBorders>
              <w:left w:val="nil"/>
            </w:tcBorders>
          </w:tcPr>
          <w:p w14:paraId="3E1E5A71" w14:textId="77777777" w:rsidR="006849E2" w:rsidRDefault="006849E2" w:rsidP="00D44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0653D" w14:textId="77777777" w:rsidR="006849E2" w:rsidRDefault="006849E2" w:rsidP="00D44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21-04-12</w:t>
            </w:r>
            <w:r>
              <w:rPr>
                <w:noProof/>
              </w:rPr>
              <w:fldChar w:fldCharType="end"/>
            </w:r>
          </w:p>
        </w:tc>
      </w:tr>
      <w:tr w:rsidR="006849E2" w14:paraId="74B46754" w14:textId="77777777" w:rsidTr="00D4496A">
        <w:tc>
          <w:tcPr>
            <w:tcW w:w="1843" w:type="dxa"/>
            <w:tcBorders>
              <w:left w:val="single" w:sz="4" w:space="0" w:color="auto"/>
            </w:tcBorders>
          </w:tcPr>
          <w:p w14:paraId="110DD37E" w14:textId="77777777" w:rsidR="006849E2" w:rsidRDefault="006849E2" w:rsidP="00D4496A">
            <w:pPr>
              <w:pStyle w:val="CRCoverPage"/>
              <w:spacing w:after="0"/>
              <w:rPr>
                <w:b/>
                <w:i/>
                <w:noProof/>
                <w:sz w:val="8"/>
                <w:szCs w:val="8"/>
              </w:rPr>
            </w:pPr>
          </w:p>
        </w:tc>
        <w:tc>
          <w:tcPr>
            <w:tcW w:w="1986" w:type="dxa"/>
            <w:gridSpan w:val="4"/>
          </w:tcPr>
          <w:p w14:paraId="5A773774" w14:textId="77777777" w:rsidR="006849E2" w:rsidRDefault="006849E2" w:rsidP="00D4496A">
            <w:pPr>
              <w:pStyle w:val="CRCoverPage"/>
              <w:spacing w:after="0"/>
              <w:rPr>
                <w:noProof/>
                <w:sz w:val="8"/>
                <w:szCs w:val="8"/>
              </w:rPr>
            </w:pPr>
          </w:p>
        </w:tc>
        <w:tc>
          <w:tcPr>
            <w:tcW w:w="2267" w:type="dxa"/>
            <w:gridSpan w:val="2"/>
          </w:tcPr>
          <w:p w14:paraId="2A973D33" w14:textId="77777777" w:rsidR="006849E2" w:rsidRDefault="006849E2" w:rsidP="00D4496A">
            <w:pPr>
              <w:pStyle w:val="CRCoverPage"/>
              <w:spacing w:after="0"/>
              <w:rPr>
                <w:noProof/>
                <w:sz w:val="8"/>
                <w:szCs w:val="8"/>
              </w:rPr>
            </w:pPr>
          </w:p>
        </w:tc>
        <w:tc>
          <w:tcPr>
            <w:tcW w:w="1417" w:type="dxa"/>
            <w:gridSpan w:val="3"/>
          </w:tcPr>
          <w:p w14:paraId="0713A220" w14:textId="77777777" w:rsidR="006849E2" w:rsidRDefault="006849E2" w:rsidP="00D4496A">
            <w:pPr>
              <w:pStyle w:val="CRCoverPage"/>
              <w:spacing w:after="0"/>
              <w:rPr>
                <w:noProof/>
                <w:sz w:val="8"/>
                <w:szCs w:val="8"/>
              </w:rPr>
            </w:pPr>
          </w:p>
        </w:tc>
        <w:tc>
          <w:tcPr>
            <w:tcW w:w="2127" w:type="dxa"/>
            <w:tcBorders>
              <w:right w:val="single" w:sz="4" w:space="0" w:color="auto"/>
            </w:tcBorders>
          </w:tcPr>
          <w:p w14:paraId="173F5BE0" w14:textId="77777777" w:rsidR="006849E2" w:rsidRDefault="006849E2" w:rsidP="00D4496A">
            <w:pPr>
              <w:pStyle w:val="CRCoverPage"/>
              <w:spacing w:after="0"/>
              <w:rPr>
                <w:noProof/>
                <w:sz w:val="8"/>
                <w:szCs w:val="8"/>
              </w:rPr>
            </w:pPr>
          </w:p>
        </w:tc>
      </w:tr>
      <w:tr w:rsidR="006849E2" w14:paraId="6C272F6E" w14:textId="77777777" w:rsidTr="00D4496A">
        <w:trPr>
          <w:cantSplit/>
        </w:trPr>
        <w:tc>
          <w:tcPr>
            <w:tcW w:w="1843" w:type="dxa"/>
            <w:tcBorders>
              <w:left w:val="single" w:sz="4" w:space="0" w:color="auto"/>
            </w:tcBorders>
          </w:tcPr>
          <w:p w14:paraId="47ED023E" w14:textId="77777777" w:rsidR="006849E2" w:rsidRDefault="006849E2" w:rsidP="00D4496A">
            <w:pPr>
              <w:pStyle w:val="CRCoverPage"/>
              <w:tabs>
                <w:tab w:val="right" w:pos="1759"/>
              </w:tabs>
              <w:spacing w:after="0"/>
              <w:rPr>
                <w:b/>
                <w:i/>
                <w:noProof/>
              </w:rPr>
            </w:pPr>
            <w:r>
              <w:rPr>
                <w:b/>
                <w:i/>
                <w:noProof/>
              </w:rPr>
              <w:t>Category:</w:t>
            </w:r>
          </w:p>
        </w:tc>
        <w:tc>
          <w:tcPr>
            <w:tcW w:w="851" w:type="dxa"/>
            <w:shd w:val="pct30" w:color="FFFF00" w:fill="auto"/>
          </w:tcPr>
          <w:p w14:paraId="6A7BE0C2" w14:textId="77777777" w:rsidR="006849E2" w:rsidRDefault="006849E2" w:rsidP="00D4496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D6A6352" w14:textId="77777777" w:rsidR="006849E2" w:rsidRDefault="006849E2" w:rsidP="00D4496A">
            <w:pPr>
              <w:pStyle w:val="CRCoverPage"/>
              <w:spacing w:after="0"/>
              <w:rPr>
                <w:noProof/>
              </w:rPr>
            </w:pPr>
          </w:p>
        </w:tc>
        <w:tc>
          <w:tcPr>
            <w:tcW w:w="1417" w:type="dxa"/>
            <w:gridSpan w:val="3"/>
            <w:tcBorders>
              <w:left w:val="nil"/>
            </w:tcBorders>
          </w:tcPr>
          <w:p w14:paraId="65710965" w14:textId="77777777" w:rsidR="006849E2" w:rsidRDefault="006849E2" w:rsidP="00D44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241E8" w14:textId="7F8F7188" w:rsidR="006849E2" w:rsidRDefault="006849E2" w:rsidP="00676D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39276A">
              <w:rPr>
                <w:noProof/>
              </w:rPr>
              <w:t>Rel-1</w:t>
            </w:r>
            <w:r w:rsidR="00676D47">
              <w:rPr>
                <w:noProof/>
              </w:rPr>
              <w:t>6</w:t>
            </w:r>
            <w:r>
              <w:rPr>
                <w:noProof/>
              </w:rPr>
              <w:fldChar w:fldCharType="end"/>
            </w:r>
          </w:p>
        </w:tc>
      </w:tr>
      <w:tr w:rsidR="006849E2" w14:paraId="43724FB4" w14:textId="77777777" w:rsidTr="00D4496A">
        <w:tc>
          <w:tcPr>
            <w:tcW w:w="1843" w:type="dxa"/>
            <w:tcBorders>
              <w:left w:val="single" w:sz="4" w:space="0" w:color="auto"/>
              <w:bottom w:val="single" w:sz="4" w:space="0" w:color="auto"/>
            </w:tcBorders>
          </w:tcPr>
          <w:p w14:paraId="36537A1C" w14:textId="77777777" w:rsidR="006849E2" w:rsidRDefault="006849E2" w:rsidP="00D4496A">
            <w:pPr>
              <w:pStyle w:val="CRCoverPage"/>
              <w:spacing w:after="0"/>
              <w:rPr>
                <w:b/>
                <w:i/>
                <w:noProof/>
              </w:rPr>
            </w:pPr>
          </w:p>
        </w:tc>
        <w:tc>
          <w:tcPr>
            <w:tcW w:w="4677" w:type="dxa"/>
            <w:gridSpan w:val="8"/>
            <w:tcBorders>
              <w:bottom w:val="single" w:sz="4" w:space="0" w:color="auto"/>
            </w:tcBorders>
          </w:tcPr>
          <w:p w14:paraId="3B80546C" w14:textId="77777777" w:rsidR="006849E2" w:rsidRDefault="006849E2" w:rsidP="00D44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37B51" w14:textId="77777777" w:rsidR="006849E2" w:rsidRDefault="006849E2" w:rsidP="00D4496A">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30EA239" w14:textId="77777777" w:rsidR="006849E2" w:rsidRPr="007C2097" w:rsidRDefault="006849E2" w:rsidP="00D44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49E2" w14:paraId="78ED92C4" w14:textId="77777777" w:rsidTr="00D4496A">
        <w:tc>
          <w:tcPr>
            <w:tcW w:w="1843" w:type="dxa"/>
          </w:tcPr>
          <w:p w14:paraId="136894EB" w14:textId="77777777" w:rsidR="006849E2" w:rsidRDefault="006849E2" w:rsidP="00D4496A">
            <w:pPr>
              <w:pStyle w:val="CRCoverPage"/>
              <w:spacing w:after="0"/>
              <w:rPr>
                <w:b/>
                <w:i/>
                <w:noProof/>
                <w:sz w:val="8"/>
                <w:szCs w:val="8"/>
              </w:rPr>
            </w:pPr>
          </w:p>
        </w:tc>
        <w:tc>
          <w:tcPr>
            <w:tcW w:w="7797" w:type="dxa"/>
            <w:gridSpan w:val="10"/>
          </w:tcPr>
          <w:p w14:paraId="2E25BDC2" w14:textId="77777777" w:rsidR="006849E2" w:rsidRDefault="006849E2" w:rsidP="00D4496A">
            <w:pPr>
              <w:pStyle w:val="CRCoverPage"/>
              <w:spacing w:after="0"/>
              <w:rPr>
                <w:noProof/>
                <w:sz w:val="8"/>
                <w:szCs w:val="8"/>
              </w:rPr>
            </w:pPr>
          </w:p>
        </w:tc>
      </w:tr>
      <w:tr w:rsidR="006849E2" w14:paraId="4470C8FB" w14:textId="77777777" w:rsidTr="00D4496A">
        <w:tc>
          <w:tcPr>
            <w:tcW w:w="2694" w:type="dxa"/>
            <w:gridSpan w:val="2"/>
            <w:tcBorders>
              <w:top w:val="single" w:sz="4" w:space="0" w:color="auto"/>
              <w:left w:val="single" w:sz="4" w:space="0" w:color="auto"/>
            </w:tcBorders>
          </w:tcPr>
          <w:p w14:paraId="4D245A7F" w14:textId="77777777" w:rsidR="006849E2" w:rsidRDefault="006849E2" w:rsidP="00D4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08631" w14:textId="77777777" w:rsidR="006849E2" w:rsidRDefault="006849E2" w:rsidP="00D4496A">
            <w:pPr>
              <w:pStyle w:val="CRCoverPage"/>
              <w:spacing w:after="0"/>
              <w:ind w:left="100"/>
              <w:rPr>
                <w:rFonts w:cs="Arial"/>
                <w:noProof/>
                <w:lang w:eastAsia="zh-CN"/>
              </w:rPr>
            </w:pPr>
          </w:p>
          <w:p w14:paraId="3D18C74A" w14:textId="77777777" w:rsidR="006849E2" w:rsidRDefault="006849E2" w:rsidP="00D4496A">
            <w:pPr>
              <w:pStyle w:val="CRCoverPage"/>
              <w:spacing w:after="0"/>
              <w:ind w:left="100"/>
              <w:rPr>
                <w:rFonts w:cs="Arial"/>
                <w:noProof/>
                <w:lang w:eastAsia="zh-CN"/>
              </w:rPr>
            </w:pPr>
            <w:r>
              <w:rPr>
                <w:rFonts w:cs="Arial"/>
                <w:noProof/>
                <w:lang w:eastAsia="zh-CN"/>
              </w:rPr>
              <w:t xml:space="preserve">According to the following NOTE2 in TS 38.321, </w:t>
            </w:r>
            <w:r w:rsidRPr="0072355B">
              <w:rPr>
                <w:rFonts w:cs="Arial"/>
                <w:noProof/>
                <w:lang w:eastAsia="zh-CN"/>
              </w:rPr>
              <w:t xml:space="preserve">there may exist ambiguity on when the UE performs CSI multiplexing and reporting since it was not clearly stated whether the UE is </w:t>
            </w:r>
            <w:r>
              <w:rPr>
                <w:rFonts w:cs="Arial"/>
                <w:noProof/>
                <w:lang w:eastAsia="zh-CN"/>
              </w:rPr>
              <w:t xml:space="preserve">only </w:t>
            </w:r>
            <w:r w:rsidRPr="0072355B">
              <w:rPr>
                <w:rFonts w:cs="Arial"/>
                <w:noProof/>
                <w:lang w:eastAsia="zh-CN"/>
              </w:rPr>
              <w:t xml:space="preserve">allowed to multiplex and report a CSI configured on PUCCH inside DRX Active Time </w:t>
            </w:r>
            <w:r>
              <w:rPr>
                <w:rFonts w:cs="Arial"/>
                <w:noProof/>
                <w:lang w:eastAsia="zh-CN"/>
              </w:rPr>
              <w:t xml:space="preserve">or in the on-duration period </w:t>
            </w:r>
            <w:r w:rsidRPr="0072355B">
              <w:rPr>
                <w:rFonts w:cs="Arial"/>
                <w:noProof/>
                <w:lang w:eastAsia="zh-CN"/>
              </w:rPr>
              <w:t>with other UCI(s).</w:t>
            </w:r>
          </w:p>
          <w:p w14:paraId="7AA23247" w14:textId="77777777" w:rsidR="006849E2" w:rsidRDefault="006849E2" w:rsidP="00D4496A">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6849E2" w14:paraId="4AABE7E7" w14:textId="77777777" w:rsidTr="00D4496A">
              <w:trPr>
                <w:trHeight w:val="830"/>
              </w:trPr>
              <w:tc>
                <w:tcPr>
                  <w:tcW w:w="6663" w:type="dxa"/>
                </w:tcPr>
                <w:p w14:paraId="3B6FCA2D" w14:textId="040DEA65" w:rsidR="006849E2" w:rsidRPr="005C0557" w:rsidRDefault="005C0557" w:rsidP="00D4496A">
                  <w:pPr>
                    <w:pStyle w:val="NO"/>
                    <w:rPr>
                      <w:noProof/>
                    </w:rPr>
                  </w:pPr>
                  <w:r w:rsidRPr="004E548E">
                    <w:rPr>
                      <w:noProof/>
                    </w:rPr>
                    <w:t>NOTE 4:</w:t>
                  </w:r>
                  <w:r w:rsidRPr="004E548E">
                    <w:rPr>
                      <w:noProof/>
                    </w:rPr>
                    <w:tab/>
                    <w:t xml:space="preserve">If a UE multiplexes a CSI configured on PUCCH with other overlapping UCI(s) according to the procedure specified in TS 38.213 [6] clause 9.2.5 and this CSI multiplexed with other UCI(s) would be reported on a PUCCH resource either </w:t>
                  </w:r>
                  <w:r w:rsidRPr="00AE73FC">
                    <w:rPr>
                      <w:noProof/>
                      <w:highlight w:val="yellow"/>
                    </w:rPr>
                    <w:t>outside DRX Active Time of the DRX group in which this PUCCH is configured or outside the on-duration period of the DRX group in which this PUCCH is configured if CSI masking is setup by upper layers</w:t>
                  </w:r>
                  <w:r w:rsidRPr="004E548E">
                    <w:rPr>
                      <w:noProof/>
                    </w:rPr>
                    <w:t>, it is up to UE implementation whether to report this CSI multiplexed with other UCI(s).</w:t>
                  </w:r>
                </w:p>
              </w:tc>
            </w:tr>
          </w:tbl>
          <w:p w14:paraId="3FEC74AA" w14:textId="77777777" w:rsidR="006849E2" w:rsidRDefault="006849E2" w:rsidP="00D4496A">
            <w:pPr>
              <w:spacing w:after="0"/>
              <w:jc w:val="both"/>
              <w:rPr>
                <w:rFonts w:ascii="Arial" w:eastAsia="宋体" w:hAnsi="Arial" w:cs="Arial"/>
                <w:noProof/>
                <w:lang w:val="en-US" w:eastAsia="zh-CN"/>
              </w:rPr>
            </w:pPr>
            <w:r w:rsidRPr="00FE5722">
              <w:rPr>
                <w:rFonts w:ascii="Arial" w:hAnsi="Arial" w:cs="Arial"/>
                <w:noProof/>
                <w:lang w:eastAsia="zh-CN"/>
              </w:rPr>
              <w:t xml:space="preserve"> </w:t>
            </w:r>
          </w:p>
          <w:p w14:paraId="6D447F3D" w14:textId="77777777" w:rsidR="006849E2" w:rsidRDefault="006849E2" w:rsidP="00D4496A">
            <w:pPr>
              <w:pStyle w:val="CRCoverPage"/>
              <w:spacing w:after="0"/>
              <w:ind w:left="100"/>
              <w:rPr>
                <w:rFonts w:cs="Arial"/>
                <w:noProof/>
                <w:lang w:eastAsia="zh-CN"/>
              </w:rPr>
            </w:pPr>
            <w:r w:rsidRPr="0072355B">
              <w:rPr>
                <w:rFonts w:cs="Arial"/>
                <w:noProof/>
                <w:lang w:eastAsia="zh-CN"/>
              </w:rPr>
              <w:t>As presented in Fig.1, there may be two cases:</w:t>
            </w:r>
          </w:p>
          <w:p w14:paraId="77D22D0F" w14:textId="77777777" w:rsidR="006849E2" w:rsidRDefault="006849E2" w:rsidP="00D4496A">
            <w:pPr>
              <w:pStyle w:val="CRCoverPage"/>
              <w:spacing w:after="0"/>
              <w:ind w:left="100"/>
              <w:rPr>
                <w:rFonts w:cs="Arial"/>
                <w:noProof/>
                <w:lang w:eastAsia="zh-CN"/>
              </w:rPr>
            </w:pPr>
          </w:p>
          <w:p w14:paraId="551799D9" w14:textId="77777777" w:rsidR="006849E2" w:rsidRPr="0072355B" w:rsidRDefault="006849E2" w:rsidP="00D4496A">
            <w:pPr>
              <w:pStyle w:val="CRCoverPage"/>
              <w:spacing w:after="0"/>
              <w:ind w:left="100"/>
              <w:rPr>
                <w:rFonts w:cs="Arial"/>
                <w:noProof/>
                <w:lang w:eastAsia="zh-CN"/>
              </w:rPr>
            </w:pPr>
            <w:r w:rsidRPr="00F67BC0">
              <w:rPr>
                <w:rFonts w:cs="Arial"/>
                <w:b/>
                <w:noProof/>
                <w:lang w:eastAsia="zh-CN"/>
              </w:rPr>
              <w:t>Case 1</w:t>
            </w:r>
            <w:r w:rsidRPr="0072355B">
              <w:rPr>
                <w:rFonts w:cs="Arial"/>
                <w:noProof/>
                <w:lang w:eastAsia="zh-CN"/>
              </w:rPr>
              <w:t>: the CSI is configured on a PUCCH resource inside DRX Active</w:t>
            </w:r>
            <w:r>
              <w:rPr>
                <w:rFonts w:cs="Arial"/>
                <w:noProof/>
                <w:lang w:eastAsia="zh-CN"/>
              </w:rPr>
              <w:t xml:space="preserve"> </w:t>
            </w:r>
            <w:r w:rsidRPr="0072355B">
              <w:rPr>
                <w:rFonts w:cs="Arial"/>
                <w:noProof/>
                <w:lang w:eastAsia="zh-CN"/>
              </w:rPr>
              <w:t>Time</w:t>
            </w:r>
            <w:r>
              <w:rPr>
                <w:rFonts w:cs="Arial"/>
                <w:noProof/>
                <w:lang w:eastAsia="zh-CN"/>
              </w:rPr>
              <w:t>/on-duration period</w:t>
            </w:r>
            <w:r w:rsidRPr="0072355B">
              <w:rPr>
                <w:rFonts w:cs="Arial"/>
                <w:noProof/>
                <w:lang w:eastAsia="zh-CN"/>
              </w:rPr>
              <w:t xml:space="preserve"> and overlaps with other UCI(s). </w:t>
            </w:r>
          </w:p>
          <w:p w14:paraId="05760E59" w14:textId="77777777" w:rsidR="006849E2" w:rsidRPr="0072355B" w:rsidRDefault="006849E2" w:rsidP="00D4496A">
            <w:pPr>
              <w:pStyle w:val="CRCoverPage"/>
              <w:spacing w:after="0"/>
              <w:ind w:left="100"/>
              <w:rPr>
                <w:rFonts w:cs="Arial"/>
                <w:noProof/>
                <w:lang w:eastAsia="zh-CN"/>
              </w:rPr>
            </w:pPr>
            <w:r w:rsidRPr="00F67BC0">
              <w:rPr>
                <w:rFonts w:cs="Arial"/>
                <w:b/>
                <w:noProof/>
                <w:lang w:eastAsia="zh-CN"/>
              </w:rPr>
              <w:t>Case 2</w:t>
            </w:r>
            <w:r w:rsidRPr="0072355B">
              <w:rPr>
                <w:rFonts w:cs="Arial"/>
                <w:noProof/>
                <w:lang w:eastAsia="zh-CN"/>
              </w:rPr>
              <w:t>: the CSI is configured on a PUCCH resource outside DRX Active Time</w:t>
            </w:r>
            <w:r>
              <w:rPr>
                <w:rFonts w:cs="Arial"/>
                <w:noProof/>
                <w:lang w:eastAsia="zh-CN"/>
              </w:rPr>
              <w:t>/on-duration period</w:t>
            </w:r>
            <w:r w:rsidRPr="0072355B">
              <w:rPr>
                <w:rFonts w:cs="Arial"/>
                <w:noProof/>
                <w:lang w:eastAsia="zh-CN"/>
              </w:rPr>
              <w:t xml:space="preserve"> and overlaps with other UCI(s).</w:t>
            </w:r>
          </w:p>
          <w:p w14:paraId="1D11311E" w14:textId="77777777" w:rsidR="006849E2" w:rsidRDefault="006849E2" w:rsidP="00D4496A">
            <w:pPr>
              <w:pStyle w:val="CRCoverPage"/>
              <w:spacing w:after="0"/>
              <w:ind w:left="100"/>
              <w:rPr>
                <w:rFonts w:cs="Arial"/>
                <w:noProof/>
                <w:lang w:eastAsia="zh-CN"/>
              </w:rPr>
            </w:pPr>
            <w:r w:rsidRPr="0072355B">
              <w:rPr>
                <w:rFonts w:cs="Arial"/>
                <w:noProof/>
                <w:lang w:eastAsia="zh-CN"/>
              </w:rPr>
              <w:t xml:space="preserve">For Case 1, it is clear that the UE should perform UCI multiplexing and if the multiplexed UCI is to be transmitted on a PUCCH resource, it is up to UE implementation whether to report this multiplexed UCI as the CSI </w:t>
            </w:r>
            <w:r w:rsidRPr="0072355B">
              <w:rPr>
                <w:rFonts w:cs="Arial"/>
                <w:noProof/>
                <w:lang w:eastAsia="zh-CN"/>
              </w:rPr>
              <w:lastRenderedPageBreak/>
              <w:t>multiplexed with other UCI(s) on a PUCCH resource is now “outside DRX Active Time</w:t>
            </w:r>
            <w:r>
              <w:rPr>
                <w:rFonts w:cs="Arial" w:hint="eastAsia"/>
                <w:noProof/>
                <w:lang w:eastAsia="zh-CN"/>
              </w:rPr>
              <w:t>/</w:t>
            </w:r>
            <w:r>
              <w:rPr>
                <w:rFonts w:cs="Arial"/>
                <w:noProof/>
                <w:lang w:eastAsia="zh-CN"/>
              </w:rPr>
              <w:t>on-duration period</w:t>
            </w:r>
            <w:r w:rsidRPr="0072355B">
              <w:rPr>
                <w:rFonts w:cs="Arial"/>
                <w:noProof/>
                <w:lang w:eastAsia="zh-CN"/>
              </w:rPr>
              <w:t>”.</w:t>
            </w:r>
          </w:p>
          <w:p w14:paraId="37961BFF" w14:textId="77777777" w:rsidR="006849E2" w:rsidRPr="007E5952" w:rsidRDefault="006849E2" w:rsidP="00D4496A">
            <w:pPr>
              <w:rPr>
                <w:rFonts w:eastAsiaTheme="minorEastAsia" w:hint="eastAsia"/>
                <w:lang w:val="en-US" w:eastAsia="zh-CN"/>
              </w:rPr>
            </w:pPr>
          </w:p>
          <w:p w14:paraId="14BCE626" w14:textId="77777777" w:rsidR="006849E2" w:rsidRDefault="006849E2" w:rsidP="00D4496A">
            <w:pPr>
              <w:pStyle w:val="CRCoverPage"/>
              <w:spacing w:after="0"/>
              <w:ind w:left="100"/>
              <w:rPr>
                <w:rFonts w:cs="Arial"/>
                <w:noProof/>
                <w:lang w:eastAsia="zh-CN"/>
              </w:rPr>
            </w:pPr>
            <w:r w:rsidRPr="0072355B">
              <w:rPr>
                <w:rFonts w:cs="Arial"/>
                <w:noProof/>
                <w:lang w:eastAsia="zh-CN"/>
              </w:rPr>
              <w:t>For Case 2, however, according to the NOTE, it seems that the UE is also allowed to multiplex and report the CSI outside DRX Active Time as the CSI multiplexed with other UCI(s) on a PUCCH resource is now “outside DRX Active Time</w:t>
            </w:r>
            <w:r>
              <w:rPr>
                <w:rFonts w:cs="Arial"/>
                <w:noProof/>
                <w:lang w:eastAsia="zh-CN"/>
              </w:rPr>
              <w:t>/on-duration period</w:t>
            </w:r>
            <w:r w:rsidRPr="0072355B">
              <w:rPr>
                <w:rFonts w:cs="Arial"/>
                <w:noProof/>
                <w:lang w:eastAsia="zh-CN"/>
              </w:rPr>
              <w:t>”.</w:t>
            </w:r>
            <w:r>
              <w:rPr>
                <w:rFonts w:cs="Arial"/>
                <w:noProof/>
                <w:lang w:eastAsia="zh-CN"/>
              </w:rPr>
              <w:t xml:space="preserve"> Obviously it is not intended behavior and the UE should not perform multiplexing and report on a PUCCH orginally configured outside DRX Active Time/on-duration period.</w:t>
            </w:r>
          </w:p>
          <w:p w14:paraId="2DD5F17C" w14:textId="77777777" w:rsidR="006849E2" w:rsidRPr="007E5952" w:rsidRDefault="006849E2" w:rsidP="00D4496A">
            <w:pPr>
              <w:rPr>
                <w:rFonts w:eastAsiaTheme="minorEastAsia" w:hint="eastAsia"/>
                <w:lang w:val="en-US" w:eastAsia="zh-CN"/>
              </w:rPr>
            </w:pPr>
          </w:p>
          <w:p w14:paraId="039DE5F0" w14:textId="77777777" w:rsidR="006849E2" w:rsidRPr="00E6798B" w:rsidRDefault="006849E2" w:rsidP="00D4496A">
            <w:pPr>
              <w:jc w:val="center"/>
              <w:rPr>
                <w:rFonts w:eastAsiaTheme="minorEastAsia"/>
                <w:lang w:eastAsia="zh-CN"/>
              </w:rPr>
            </w:pPr>
            <w:r>
              <w:rPr>
                <w:noProof/>
                <w:lang w:val="en-US" w:eastAsia="zh-CN"/>
              </w:rPr>
              <w:drawing>
                <wp:inline distT="0" distB="0" distL="0" distR="0" wp14:anchorId="4E33F171" wp14:editId="39C25285">
                  <wp:extent cx="4264926" cy="1813667"/>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5985" cy="1818370"/>
                          </a:xfrm>
                          <a:prstGeom prst="rect">
                            <a:avLst/>
                          </a:prstGeom>
                        </pic:spPr>
                      </pic:pic>
                    </a:graphicData>
                  </a:graphic>
                </wp:inline>
              </w:drawing>
            </w:r>
          </w:p>
          <w:p w14:paraId="5B8ACB07" w14:textId="77777777" w:rsidR="006849E2" w:rsidRDefault="006849E2" w:rsidP="00D4496A">
            <w:pPr>
              <w:pStyle w:val="CRCoverPage"/>
              <w:ind w:left="102"/>
              <w:jc w:val="center"/>
              <w:rPr>
                <w:noProof/>
                <w:lang w:val="en-GB"/>
              </w:rPr>
            </w:pPr>
            <w:r w:rsidRPr="009F7602">
              <w:rPr>
                <w:rFonts w:hint="eastAsia"/>
                <w:noProof/>
                <w:lang w:val="en-GB"/>
              </w:rPr>
              <w:t>F</w:t>
            </w:r>
            <w:r w:rsidRPr="009F7602">
              <w:rPr>
                <w:noProof/>
                <w:lang w:val="en-GB"/>
              </w:rPr>
              <w:t>igure 1. Illustration of CSI multiplexing in DRX</w:t>
            </w:r>
          </w:p>
          <w:p w14:paraId="769BB723" w14:textId="77777777" w:rsidR="006849E2" w:rsidRPr="009F7602" w:rsidRDefault="006849E2" w:rsidP="00D4496A"/>
          <w:p w14:paraId="4ECDB39F" w14:textId="77777777" w:rsidR="006849E2" w:rsidRPr="001534FA" w:rsidRDefault="006849E2" w:rsidP="00D4496A">
            <w:r>
              <w:rPr>
                <w:rFonts w:ascii="Arial" w:eastAsia="宋体" w:hAnsi="Arial" w:cs="Arial"/>
                <w:noProof/>
                <w:lang w:val="en-US" w:eastAsia="zh-CN"/>
              </w:rPr>
              <w:t>Therefore, it is necessary to clarify</w:t>
            </w:r>
            <w:r w:rsidRPr="001534FA">
              <w:rPr>
                <w:rFonts w:ascii="Arial" w:eastAsia="宋体" w:hAnsi="Arial" w:cs="Arial"/>
                <w:noProof/>
                <w:lang w:val="en-US" w:eastAsia="zh-CN"/>
              </w:rPr>
              <w:t xml:space="preserve"> that the NOTE in TS 38.321 only aims at the case that the UE performs CSI multiplexing in DRX Active Time or in the on-duration period if CSI masking is setup and reports the multiplexed CSI on PUCCH outside DRX Active Time or outside the on-duration period if CSI masking is setup (i.e., Case 1 in Fig.1), but not implies that the UE is allowed to perform CSI multiplexing outside DRX Active Time or outside the on-duration period if CSI mask is setup (i.e., Case 2 in Fig.1).</w:t>
            </w:r>
          </w:p>
        </w:tc>
      </w:tr>
      <w:tr w:rsidR="006849E2" w14:paraId="4D7C49C3" w14:textId="77777777" w:rsidTr="00D4496A">
        <w:tc>
          <w:tcPr>
            <w:tcW w:w="2694" w:type="dxa"/>
            <w:gridSpan w:val="2"/>
            <w:tcBorders>
              <w:left w:val="single" w:sz="4" w:space="0" w:color="auto"/>
            </w:tcBorders>
          </w:tcPr>
          <w:p w14:paraId="35DB2671" w14:textId="77777777" w:rsidR="006849E2" w:rsidRDefault="006849E2" w:rsidP="00D4496A">
            <w:pPr>
              <w:pStyle w:val="CRCoverPage"/>
              <w:spacing w:after="0"/>
              <w:rPr>
                <w:b/>
                <w:i/>
                <w:noProof/>
                <w:sz w:val="8"/>
                <w:szCs w:val="8"/>
              </w:rPr>
            </w:pPr>
          </w:p>
        </w:tc>
        <w:tc>
          <w:tcPr>
            <w:tcW w:w="6946" w:type="dxa"/>
            <w:gridSpan w:val="9"/>
            <w:tcBorders>
              <w:right w:val="single" w:sz="4" w:space="0" w:color="auto"/>
            </w:tcBorders>
          </w:tcPr>
          <w:p w14:paraId="335E8E0D" w14:textId="77777777" w:rsidR="006849E2" w:rsidRDefault="006849E2" w:rsidP="00D4496A">
            <w:pPr>
              <w:pStyle w:val="CRCoverPage"/>
              <w:spacing w:after="0"/>
              <w:rPr>
                <w:noProof/>
                <w:sz w:val="8"/>
                <w:szCs w:val="8"/>
              </w:rPr>
            </w:pPr>
          </w:p>
        </w:tc>
      </w:tr>
      <w:tr w:rsidR="006849E2" w14:paraId="15CB9028" w14:textId="77777777" w:rsidTr="00D4496A">
        <w:tc>
          <w:tcPr>
            <w:tcW w:w="2694" w:type="dxa"/>
            <w:gridSpan w:val="2"/>
            <w:tcBorders>
              <w:left w:val="single" w:sz="4" w:space="0" w:color="auto"/>
            </w:tcBorders>
          </w:tcPr>
          <w:p w14:paraId="34268ACB" w14:textId="77777777" w:rsidR="006849E2" w:rsidRDefault="006849E2" w:rsidP="00D4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75620" w14:textId="61C83385" w:rsidR="006849E2" w:rsidRPr="008E64D1" w:rsidRDefault="006849E2" w:rsidP="00D4496A">
            <w:pPr>
              <w:spacing w:after="0"/>
              <w:ind w:left="102"/>
              <w:rPr>
                <w:rFonts w:ascii="Arial" w:hAnsi="Arial" w:cs="Arial"/>
                <w:noProof/>
                <w:lang w:eastAsia="zh-CN"/>
              </w:rPr>
            </w:pPr>
            <w:r w:rsidRPr="008E64D1">
              <w:rPr>
                <w:rFonts w:ascii="Arial" w:hAnsi="Arial" w:cs="Arial"/>
                <w:noProof/>
                <w:lang w:eastAsia="zh-CN"/>
              </w:rPr>
              <w:t>Clarify that NOTE</w:t>
            </w:r>
            <w:r w:rsidR="00AE73FC">
              <w:rPr>
                <w:rFonts w:ascii="Arial" w:hAnsi="Arial" w:cs="Arial"/>
                <w:noProof/>
                <w:lang w:eastAsia="zh-CN"/>
              </w:rPr>
              <w:t>4</w:t>
            </w:r>
            <w:r w:rsidRPr="008E64D1">
              <w:rPr>
                <w:rFonts w:ascii="Arial" w:hAnsi="Arial" w:cs="Arial"/>
                <w:noProof/>
                <w:lang w:eastAsia="zh-CN"/>
              </w:rPr>
              <w:t xml:space="preserve"> in subclause 5.7 of TS 38.321 only refers to the case that the UE performs CSI multiplexing in DRX Active Time or in the on-duration period if CSI masking is setup but would report the multiplexed CSI on a PUCCH resource outside DRX Active Time or outside on-duration period if CSI masking is setup.</w:t>
            </w:r>
          </w:p>
          <w:p w14:paraId="3F9FF54C" w14:textId="77777777" w:rsidR="006849E2" w:rsidRDefault="006849E2" w:rsidP="00D4496A">
            <w:pPr>
              <w:spacing w:after="0"/>
              <w:ind w:left="102"/>
              <w:rPr>
                <w:rFonts w:ascii="Arial" w:hAnsi="Arial"/>
                <w:noProof/>
                <w:lang w:eastAsia="zh-CN"/>
              </w:rPr>
            </w:pPr>
          </w:p>
          <w:p w14:paraId="76923F1F" w14:textId="77777777" w:rsidR="006849E2" w:rsidRPr="00831513" w:rsidRDefault="006849E2" w:rsidP="00D4496A">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38C7249" w14:textId="77777777" w:rsidR="006849E2" w:rsidRPr="00952124" w:rsidRDefault="006849E2" w:rsidP="00D4496A">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E093543" w14:textId="77777777" w:rsidR="006849E2" w:rsidRPr="00952124" w:rsidRDefault="006849E2" w:rsidP="00D4496A">
            <w:pPr>
              <w:spacing w:after="0"/>
              <w:ind w:left="100"/>
              <w:rPr>
                <w:rFonts w:ascii="Arial" w:hAnsi="Arial"/>
                <w:noProof/>
                <w:lang w:eastAsia="zh-CN"/>
              </w:rPr>
            </w:pPr>
            <w:r w:rsidRPr="00690493">
              <w:rPr>
                <w:rFonts w:ascii="Arial" w:hAnsi="Arial"/>
                <w:noProof/>
                <w:lang w:eastAsia="zh-CN"/>
              </w:rPr>
              <w:t>Standalone</w:t>
            </w:r>
            <w:r>
              <w:rPr>
                <w:rFonts w:ascii="Arial" w:hAnsi="Arial"/>
                <w:noProof/>
                <w:lang w:eastAsia="zh-CN"/>
              </w:rPr>
              <w:t>, (NG)EN-DC, NE-DC, NR-DC</w:t>
            </w:r>
          </w:p>
          <w:p w14:paraId="624CFD8A" w14:textId="77777777" w:rsidR="006849E2" w:rsidRPr="00690493" w:rsidRDefault="006849E2" w:rsidP="00D4496A">
            <w:pPr>
              <w:spacing w:after="0"/>
              <w:ind w:left="102"/>
              <w:rPr>
                <w:rFonts w:ascii="Arial" w:hAnsi="Arial"/>
                <w:noProof/>
                <w:u w:val="single"/>
              </w:rPr>
            </w:pPr>
          </w:p>
          <w:p w14:paraId="3EA78BCC" w14:textId="77777777" w:rsidR="006849E2" w:rsidRPr="00952124" w:rsidRDefault="006849E2" w:rsidP="00D4496A">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CAAE3D5" w14:textId="77777777" w:rsidR="006849E2" w:rsidRDefault="006849E2" w:rsidP="00D4496A">
            <w:pPr>
              <w:spacing w:after="0"/>
              <w:ind w:left="102"/>
              <w:rPr>
                <w:rFonts w:ascii="Arial" w:hAnsi="Arial"/>
                <w:noProof/>
              </w:rPr>
            </w:pPr>
            <w:r>
              <w:rPr>
                <w:rFonts w:ascii="Arial" w:hAnsi="Arial"/>
                <w:noProof/>
              </w:rPr>
              <w:t>DRX</w:t>
            </w:r>
          </w:p>
          <w:p w14:paraId="02F32A3D" w14:textId="77777777" w:rsidR="006849E2" w:rsidRPr="00952124" w:rsidRDefault="006849E2" w:rsidP="00D4496A">
            <w:pPr>
              <w:spacing w:after="0"/>
              <w:ind w:left="102"/>
              <w:rPr>
                <w:rFonts w:ascii="Arial" w:hAnsi="Arial"/>
                <w:noProof/>
              </w:rPr>
            </w:pPr>
          </w:p>
          <w:p w14:paraId="45A8210E" w14:textId="77777777" w:rsidR="006849E2" w:rsidRDefault="006849E2" w:rsidP="00D4496A">
            <w:pPr>
              <w:pStyle w:val="CRCoverPage"/>
              <w:spacing w:before="20" w:after="0"/>
              <w:ind w:left="102"/>
              <w:rPr>
                <w:b/>
                <w:noProof/>
                <w:u w:val="single"/>
              </w:rPr>
            </w:pPr>
            <w:r w:rsidRPr="00952124">
              <w:rPr>
                <w:noProof/>
                <w:u w:val="single"/>
              </w:rPr>
              <w:t>Inter-operability:</w:t>
            </w:r>
          </w:p>
          <w:p w14:paraId="5E08E716" w14:textId="77777777" w:rsidR="006849E2" w:rsidRDefault="006849E2" w:rsidP="00D4496A">
            <w:pPr>
              <w:pStyle w:val="CRCoverPage"/>
              <w:spacing w:before="20" w:after="80"/>
              <w:ind w:left="100"/>
              <w:rPr>
                <w:noProof/>
                <w:lang w:eastAsia="zh-CN"/>
              </w:rPr>
            </w:pPr>
            <w:r>
              <w:rPr>
                <w:noProof/>
                <w:lang w:eastAsia="zh-CN"/>
              </w:rPr>
              <w:t>If the UE is implemented according to this CR while the network is not, there is no inter-</w:t>
            </w:r>
            <w:r>
              <w:t xml:space="preserve"> </w:t>
            </w:r>
            <w:r w:rsidRPr="00240F65">
              <w:rPr>
                <w:noProof/>
                <w:lang w:eastAsia="zh-CN"/>
              </w:rPr>
              <w:t>operability</w:t>
            </w:r>
            <w:r>
              <w:rPr>
                <w:noProof/>
                <w:lang w:eastAsia="zh-CN"/>
              </w:rPr>
              <w:t xml:space="preserve"> issue.</w:t>
            </w:r>
          </w:p>
          <w:p w14:paraId="16960F09" w14:textId="77777777" w:rsidR="006849E2" w:rsidRDefault="006849E2" w:rsidP="00D4496A">
            <w:pPr>
              <w:pStyle w:val="CRCoverPage"/>
              <w:spacing w:after="180"/>
              <w:ind w:left="102"/>
              <w:rPr>
                <w:noProof/>
              </w:rPr>
            </w:pPr>
            <w:r>
              <w:rPr>
                <w:noProof/>
                <w:lang w:eastAsia="zh-CN"/>
              </w:rPr>
              <w:t>If the network is implemented according to this CR while the UE is not, it is not clear what the UE behaviour should be and it may report the multiplexed CSI that is not expected by the NW.</w:t>
            </w:r>
          </w:p>
        </w:tc>
      </w:tr>
      <w:tr w:rsidR="006849E2" w14:paraId="4FA98EBC" w14:textId="77777777" w:rsidTr="00D4496A">
        <w:tc>
          <w:tcPr>
            <w:tcW w:w="2694" w:type="dxa"/>
            <w:gridSpan w:val="2"/>
            <w:tcBorders>
              <w:left w:val="single" w:sz="4" w:space="0" w:color="auto"/>
            </w:tcBorders>
          </w:tcPr>
          <w:p w14:paraId="3D6617BD" w14:textId="77777777" w:rsidR="006849E2" w:rsidRDefault="006849E2" w:rsidP="00D4496A">
            <w:pPr>
              <w:pStyle w:val="CRCoverPage"/>
              <w:spacing w:after="0"/>
              <w:rPr>
                <w:b/>
                <w:i/>
                <w:noProof/>
                <w:sz w:val="8"/>
                <w:szCs w:val="8"/>
              </w:rPr>
            </w:pPr>
          </w:p>
        </w:tc>
        <w:tc>
          <w:tcPr>
            <w:tcW w:w="6946" w:type="dxa"/>
            <w:gridSpan w:val="9"/>
            <w:tcBorders>
              <w:right w:val="single" w:sz="4" w:space="0" w:color="auto"/>
            </w:tcBorders>
          </w:tcPr>
          <w:p w14:paraId="10A972E6" w14:textId="77777777" w:rsidR="006849E2" w:rsidRDefault="006849E2" w:rsidP="00D4496A">
            <w:pPr>
              <w:pStyle w:val="CRCoverPage"/>
              <w:spacing w:after="0"/>
              <w:rPr>
                <w:noProof/>
                <w:sz w:val="8"/>
                <w:szCs w:val="8"/>
              </w:rPr>
            </w:pPr>
          </w:p>
        </w:tc>
      </w:tr>
      <w:tr w:rsidR="006849E2" w14:paraId="017913BA" w14:textId="77777777" w:rsidTr="00D4496A">
        <w:tc>
          <w:tcPr>
            <w:tcW w:w="2694" w:type="dxa"/>
            <w:gridSpan w:val="2"/>
            <w:tcBorders>
              <w:left w:val="single" w:sz="4" w:space="0" w:color="auto"/>
              <w:bottom w:val="single" w:sz="4" w:space="0" w:color="auto"/>
            </w:tcBorders>
          </w:tcPr>
          <w:p w14:paraId="36D5B071" w14:textId="77777777" w:rsidR="006849E2" w:rsidRDefault="006849E2" w:rsidP="00D4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DEB957" w14:textId="77777777" w:rsidR="006849E2" w:rsidRDefault="006849E2" w:rsidP="00D4496A">
            <w:pPr>
              <w:pStyle w:val="CRCoverPage"/>
              <w:spacing w:after="0"/>
              <w:ind w:left="100"/>
              <w:rPr>
                <w:noProof/>
              </w:rPr>
            </w:pPr>
            <w:r>
              <w:rPr>
                <w:noProof/>
                <w:lang w:eastAsia="zh-CN"/>
              </w:rPr>
              <w:t>The UE behaviour on CSI reporting in case CSI masking is setup is not clear and the improper UE implementation would report the multiplexed CSI that is not expected by the NW.</w:t>
            </w:r>
          </w:p>
        </w:tc>
      </w:tr>
      <w:tr w:rsidR="006849E2" w14:paraId="26D2148E" w14:textId="77777777" w:rsidTr="00D4496A">
        <w:tc>
          <w:tcPr>
            <w:tcW w:w="2694" w:type="dxa"/>
            <w:gridSpan w:val="2"/>
          </w:tcPr>
          <w:p w14:paraId="1CF6873C" w14:textId="77777777" w:rsidR="006849E2" w:rsidRDefault="006849E2" w:rsidP="00D4496A">
            <w:pPr>
              <w:pStyle w:val="CRCoverPage"/>
              <w:spacing w:after="0"/>
              <w:rPr>
                <w:b/>
                <w:i/>
                <w:noProof/>
                <w:sz w:val="8"/>
                <w:szCs w:val="8"/>
              </w:rPr>
            </w:pPr>
          </w:p>
        </w:tc>
        <w:tc>
          <w:tcPr>
            <w:tcW w:w="6946" w:type="dxa"/>
            <w:gridSpan w:val="9"/>
          </w:tcPr>
          <w:p w14:paraId="38AED946" w14:textId="77777777" w:rsidR="006849E2" w:rsidRDefault="006849E2" w:rsidP="00D4496A">
            <w:pPr>
              <w:pStyle w:val="CRCoverPage"/>
              <w:spacing w:after="0"/>
              <w:rPr>
                <w:noProof/>
                <w:sz w:val="8"/>
                <w:szCs w:val="8"/>
              </w:rPr>
            </w:pPr>
          </w:p>
        </w:tc>
      </w:tr>
      <w:tr w:rsidR="006849E2" w14:paraId="67070DB7" w14:textId="77777777" w:rsidTr="00D4496A">
        <w:tc>
          <w:tcPr>
            <w:tcW w:w="2694" w:type="dxa"/>
            <w:gridSpan w:val="2"/>
            <w:tcBorders>
              <w:top w:val="single" w:sz="4" w:space="0" w:color="auto"/>
              <w:left w:val="single" w:sz="4" w:space="0" w:color="auto"/>
            </w:tcBorders>
          </w:tcPr>
          <w:p w14:paraId="646B5DB5" w14:textId="77777777" w:rsidR="006849E2" w:rsidRDefault="006849E2" w:rsidP="00D4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6C598" w14:textId="77777777" w:rsidR="006849E2" w:rsidRDefault="006849E2" w:rsidP="00D4496A">
            <w:pPr>
              <w:pStyle w:val="CRCoverPage"/>
              <w:spacing w:after="0"/>
              <w:ind w:left="100"/>
              <w:rPr>
                <w:noProof/>
              </w:rPr>
            </w:pPr>
            <w:r>
              <w:rPr>
                <w:noProof/>
                <w:lang w:eastAsia="zh-CN"/>
              </w:rPr>
              <w:t>5.7</w:t>
            </w:r>
          </w:p>
        </w:tc>
      </w:tr>
      <w:tr w:rsidR="006849E2" w14:paraId="2F35FB8E" w14:textId="77777777" w:rsidTr="00D4496A">
        <w:tc>
          <w:tcPr>
            <w:tcW w:w="2694" w:type="dxa"/>
            <w:gridSpan w:val="2"/>
            <w:tcBorders>
              <w:left w:val="single" w:sz="4" w:space="0" w:color="auto"/>
            </w:tcBorders>
          </w:tcPr>
          <w:p w14:paraId="14A619D9" w14:textId="77777777" w:rsidR="006849E2" w:rsidRDefault="006849E2" w:rsidP="00D4496A">
            <w:pPr>
              <w:pStyle w:val="CRCoverPage"/>
              <w:spacing w:after="0"/>
              <w:rPr>
                <w:b/>
                <w:i/>
                <w:noProof/>
                <w:sz w:val="8"/>
                <w:szCs w:val="8"/>
              </w:rPr>
            </w:pPr>
          </w:p>
        </w:tc>
        <w:tc>
          <w:tcPr>
            <w:tcW w:w="6946" w:type="dxa"/>
            <w:gridSpan w:val="9"/>
            <w:tcBorders>
              <w:right w:val="single" w:sz="4" w:space="0" w:color="auto"/>
            </w:tcBorders>
          </w:tcPr>
          <w:p w14:paraId="433A50AE" w14:textId="77777777" w:rsidR="006849E2" w:rsidRDefault="006849E2" w:rsidP="00D4496A">
            <w:pPr>
              <w:pStyle w:val="CRCoverPage"/>
              <w:spacing w:after="0"/>
              <w:rPr>
                <w:noProof/>
                <w:sz w:val="8"/>
                <w:szCs w:val="8"/>
              </w:rPr>
            </w:pPr>
          </w:p>
        </w:tc>
      </w:tr>
      <w:tr w:rsidR="006849E2" w14:paraId="5BD54B6D" w14:textId="77777777" w:rsidTr="00D4496A">
        <w:tc>
          <w:tcPr>
            <w:tcW w:w="2694" w:type="dxa"/>
            <w:gridSpan w:val="2"/>
            <w:tcBorders>
              <w:left w:val="single" w:sz="4" w:space="0" w:color="auto"/>
            </w:tcBorders>
          </w:tcPr>
          <w:p w14:paraId="45002FFB" w14:textId="77777777" w:rsidR="006849E2" w:rsidRDefault="006849E2" w:rsidP="00D4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D8F45" w14:textId="77777777" w:rsidR="006849E2" w:rsidRDefault="006849E2" w:rsidP="00D4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E10CC" w14:textId="77777777" w:rsidR="006849E2" w:rsidRDefault="006849E2" w:rsidP="00D4496A">
            <w:pPr>
              <w:pStyle w:val="CRCoverPage"/>
              <w:spacing w:after="0"/>
              <w:jc w:val="center"/>
              <w:rPr>
                <w:b/>
                <w:caps/>
                <w:noProof/>
              </w:rPr>
            </w:pPr>
            <w:r>
              <w:rPr>
                <w:b/>
                <w:caps/>
                <w:noProof/>
              </w:rPr>
              <w:t>N</w:t>
            </w:r>
          </w:p>
        </w:tc>
        <w:tc>
          <w:tcPr>
            <w:tcW w:w="2977" w:type="dxa"/>
            <w:gridSpan w:val="4"/>
          </w:tcPr>
          <w:p w14:paraId="3FC74DEE" w14:textId="77777777" w:rsidR="006849E2" w:rsidRDefault="006849E2" w:rsidP="00D44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58BE9" w14:textId="77777777" w:rsidR="006849E2" w:rsidRDefault="006849E2" w:rsidP="00D4496A">
            <w:pPr>
              <w:pStyle w:val="CRCoverPage"/>
              <w:spacing w:after="0"/>
              <w:ind w:left="99"/>
              <w:rPr>
                <w:noProof/>
              </w:rPr>
            </w:pPr>
          </w:p>
        </w:tc>
      </w:tr>
      <w:tr w:rsidR="006849E2" w14:paraId="407EEFBA" w14:textId="77777777" w:rsidTr="00D4496A">
        <w:tc>
          <w:tcPr>
            <w:tcW w:w="2694" w:type="dxa"/>
            <w:gridSpan w:val="2"/>
            <w:tcBorders>
              <w:left w:val="single" w:sz="4" w:space="0" w:color="auto"/>
            </w:tcBorders>
          </w:tcPr>
          <w:p w14:paraId="20BB7003" w14:textId="77777777" w:rsidR="006849E2" w:rsidRDefault="006849E2" w:rsidP="00D4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4EDA5" w14:textId="77777777" w:rsidR="006849E2" w:rsidRDefault="006849E2"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DA285" w14:textId="77777777" w:rsidR="006849E2" w:rsidRDefault="006849E2" w:rsidP="00D4496A">
            <w:pPr>
              <w:pStyle w:val="CRCoverPage"/>
              <w:spacing w:after="0"/>
              <w:jc w:val="center"/>
              <w:rPr>
                <w:b/>
                <w:caps/>
                <w:noProof/>
              </w:rPr>
            </w:pPr>
            <w:r w:rsidRPr="0039276A">
              <w:rPr>
                <w:b/>
                <w:caps/>
                <w:noProof/>
              </w:rPr>
              <w:t>X</w:t>
            </w:r>
          </w:p>
        </w:tc>
        <w:tc>
          <w:tcPr>
            <w:tcW w:w="2977" w:type="dxa"/>
            <w:gridSpan w:val="4"/>
          </w:tcPr>
          <w:p w14:paraId="73B0780B" w14:textId="77777777" w:rsidR="006849E2" w:rsidRDefault="006849E2" w:rsidP="00D4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A32E2" w14:textId="77777777" w:rsidR="006849E2" w:rsidRDefault="006849E2" w:rsidP="00D4496A">
            <w:pPr>
              <w:pStyle w:val="CRCoverPage"/>
              <w:spacing w:after="0"/>
              <w:ind w:left="99"/>
              <w:rPr>
                <w:noProof/>
              </w:rPr>
            </w:pPr>
            <w:r>
              <w:rPr>
                <w:noProof/>
              </w:rPr>
              <w:t xml:space="preserve">TS/TR ... CR ... </w:t>
            </w:r>
          </w:p>
        </w:tc>
      </w:tr>
      <w:tr w:rsidR="006849E2" w14:paraId="74EA0533" w14:textId="77777777" w:rsidTr="00D4496A">
        <w:tc>
          <w:tcPr>
            <w:tcW w:w="2694" w:type="dxa"/>
            <w:gridSpan w:val="2"/>
            <w:tcBorders>
              <w:left w:val="single" w:sz="4" w:space="0" w:color="auto"/>
            </w:tcBorders>
          </w:tcPr>
          <w:p w14:paraId="60BF946D" w14:textId="77777777" w:rsidR="006849E2" w:rsidRDefault="006849E2" w:rsidP="00D4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DFBFB" w14:textId="77777777" w:rsidR="006849E2" w:rsidRDefault="006849E2"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929E" w14:textId="77777777" w:rsidR="006849E2" w:rsidRDefault="006849E2" w:rsidP="00D4496A">
            <w:pPr>
              <w:pStyle w:val="CRCoverPage"/>
              <w:spacing w:after="0"/>
              <w:jc w:val="center"/>
              <w:rPr>
                <w:b/>
                <w:caps/>
                <w:noProof/>
              </w:rPr>
            </w:pPr>
            <w:r w:rsidRPr="0039276A">
              <w:rPr>
                <w:b/>
                <w:caps/>
                <w:noProof/>
              </w:rPr>
              <w:t>X</w:t>
            </w:r>
          </w:p>
        </w:tc>
        <w:tc>
          <w:tcPr>
            <w:tcW w:w="2977" w:type="dxa"/>
            <w:gridSpan w:val="4"/>
          </w:tcPr>
          <w:p w14:paraId="670D8758" w14:textId="77777777" w:rsidR="006849E2" w:rsidRDefault="006849E2" w:rsidP="00D4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E33E8" w14:textId="77777777" w:rsidR="006849E2" w:rsidRDefault="006849E2" w:rsidP="00D4496A">
            <w:pPr>
              <w:pStyle w:val="CRCoverPage"/>
              <w:spacing w:after="0"/>
              <w:ind w:left="99"/>
              <w:rPr>
                <w:noProof/>
              </w:rPr>
            </w:pPr>
            <w:r>
              <w:rPr>
                <w:noProof/>
              </w:rPr>
              <w:t xml:space="preserve">TS/TR ... CR ... </w:t>
            </w:r>
          </w:p>
        </w:tc>
      </w:tr>
      <w:tr w:rsidR="006849E2" w14:paraId="016D167A" w14:textId="77777777" w:rsidTr="00D4496A">
        <w:tc>
          <w:tcPr>
            <w:tcW w:w="2694" w:type="dxa"/>
            <w:gridSpan w:val="2"/>
            <w:tcBorders>
              <w:left w:val="single" w:sz="4" w:space="0" w:color="auto"/>
            </w:tcBorders>
          </w:tcPr>
          <w:p w14:paraId="50D65F07" w14:textId="77777777" w:rsidR="006849E2" w:rsidRDefault="006849E2" w:rsidP="00D44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85FCA" w14:textId="77777777" w:rsidR="006849E2" w:rsidRDefault="006849E2" w:rsidP="00D4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FB6D4" w14:textId="77777777" w:rsidR="006849E2" w:rsidRDefault="006849E2" w:rsidP="00D4496A">
            <w:pPr>
              <w:pStyle w:val="CRCoverPage"/>
              <w:spacing w:after="0"/>
              <w:jc w:val="center"/>
              <w:rPr>
                <w:b/>
                <w:caps/>
                <w:noProof/>
              </w:rPr>
            </w:pPr>
            <w:r w:rsidRPr="0039276A">
              <w:rPr>
                <w:b/>
                <w:caps/>
                <w:noProof/>
              </w:rPr>
              <w:t>X</w:t>
            </w:r>
          </w:p>
        </w:tc>
        <w:tc>
          <w:tcPr>
            <w:tcW w:w="2977" w:type="dxa"/>
            <w:gridSpan w:val="4"/>
          </w:tcPr>
          <w:p w14:paraId="5C25B2D0" w14:textId="77777777" w:rsidR="006849E2" w:rsidRDefault="006849E2" w:rsidP="00D4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9C090" w14:textId="77777777" w:rsidR="006849E2" w:rsidRDefault="006849E2" w:rsidP="00D4496A">
            <w:pPr>
              <w:pStyle w:val="CRCoverPage"/>
              <w:spacing w:after="0"/>
              <w:ind w:left="99"/>
              <w:rPr>
                <w:noProof/>
              </w:rPr>
            </w:pPr>
            <w:r>
              <w:rPr>
                <w:noProof/>
              </w:rPr>
              <w:t xml:space="preserve">TS/TR ... CR ... </w:t>
            </w:r>
          </w:p>
        </w:tc>
      </w:tr>
      <w:tr w:rsidR="006849E2" w14:paraId="754FA5C0" w14:textId="77777777" w:rsidTr="00D4496A">
        <w:tc>
          <w:tcPr>
            <w:tcW w:w="2694" w:type="dxa"/>
            <w:gridSpan w:val="2"/>
            <w:tcBorders>
              <w:left w:val="single" w:sz="4" w:space="0" w:color="auto"/>
            </w:tcBorders>
          </w:tcPr>
          <w:p w14:paraId="510408B5" w14:textId="77777777" w:rsidR="006849E2" w:rsidRDefault="006849E2" w:rsidP="00D4496A">
            <w:pPr>
              <w:pStyle w:val="CRCoverPage"/>
              <w:spacing w:after="0"/>
              <w:rPr>
                <w:b/>
                <w:i/>
                <w:noProof/>
              </w:rPr>
            </w:pPr>
          </w:p>
        </w:tc>
        <w:tc>
          <w:tcPr>
            <w:tcW w:w="6946" w:type="dxa"/>
            <w:gridSpan w:val="9"/>
            <w:tcBorders>
              <w:right w:val="single" w:sz="4" w:space="0" w:color="auto"/>
            </w:tcBorders>
          </w:tcPr>
          <w:p w14:paraId="22CEDF0C" w14:textId="77777777" w:rsidR="006849E2" w:rsidRDefault="006849E2" w:rsidP="00D4496A">
            <w:pPr>
              <w:pStyle w:val="CRCoverPage"/>
              <w:spacing w:after="0"/>
              <w:rPr>
                <w:noProof/>
              </w:rPr>
            </w:pPr>
          </w:p>
        </w:tc>
      </w:tr>
      <w:tr w:rsidR="006849E2" w14:paraId="1E3DF845" w14:textId="77777777" w:rsidTr="00D4496A">
        <w:tc>
          <w:tcPr>
            <w:tcW w:w="2694" w:type="dxa"/>
            <w:gridSpan w:val="2"/>
            <w:tcBorders>
              <w:left w:val="single" w:sz="4" w:space="0" w:color="auto"/>
              <w:bottom w:val="single" w:sz="4" w:space="0" w:color="auto"/>
            </w:tcBorders>
          </w:tcPr>
          <w:p w14:paraId="0B96A127" w14:textId="77777777" w:rsidR="006849E2" w:rsidRDefault="006849E2" w:rsidP="00D4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105F3" w14:textId="77777777" w:rsidR="006849E2" w:rsidRDefault="006849E2" w:rsidP="00D4496A">
            <w:pPr>
              <w:pStyle w:val="CRCoverPage"/>
              <w:spacing w:after="0"/>
              <w:ind w:left="100"/>
              <w:rPr>
                <w:noProof/>
              </w:rPr>
            </w:pPr>
          </w:p>
        </w:tc>
      </w:tr>
      <w:tr w:rsidR="006849E2" w:rsidRPr="008863B9" w14:paraId="47D8771F" w14:textId="77777777" w:rsidTr="00D4496A">
        <w:tc>
          <w:tcPr>
            <w:tcW w:w="2694" w:type="dxa"/>
            <w:gridSpan w:val="2"/>
            <w:tcBorders>
              <w:top w:val="single" w:sz="4" w:space="0" w:color="auto"/>
              <w:bottom w:val="single" w:sz="4" w:space="0" w:color="auto"/>
            </w:tcBorders>
          </w:tcPr>
          <w:p w14:paraId="4A6A435C" w14:textId="77777777" w:rsidR="006849E2" w:rsidRPr="008863B9" w:rsidRDefault="006849E2" w:rsidP="00D4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A70785" w14:textId="77777777" w:rsidR="006849E2" w:rsidRPr="008863B9" w:rsidRDefault="006849E2" w:rsidP="00D4496A">
            <w:pPr>
              <w:pStyle w:val="CRCoverPage"/>
              <w:spacing w:after="0"/>
              <w:ind w:left="100"/>
              <w:rPr>
                <w:noProof/>
                <w:sz w:val="8"/>
                <w:szCs w:val="8"/>
              </w:rPr>
            </w:pPr>
          </w:p>
        </w:tc>
      </w:tr>
      <w:tr w:rsidR="006849E2" w14:paraId="576C7CB5" w14:textId="77777777" w:rsidTr="00D4496A">
        <w:tc>
          <w:tcPr>
            <w:tcW w:w="2694" w:type="dxa"/>
            <w:gridSpan w:val="2"/>
            <w:tcBorders>
              <w:top w:val="single" w:sz="4" w:space="0" w:color="auto"/>
              <w:left w:val="single" w:sz="4" w:space="0" w:color="auto"/>
              <w:bottom w:val="single" w:sz="4" w:space="0" w:color="auto"/>
            </w:tcBorders>
          </w:tcPr>
          <w:p w14:paraId="565EB920" w14:textId="77777777" w:rsidR="006849E2" w:rsidRDefault="006849E2" w:rsidP="00D4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0EACD" w14:textId="77777777" w:rsidR="006849E2" w:rsidRDefault="006849E2" w:rsidP="00D4496A">
            <w:pPr>
              <w:pStyle w:val="CRCoverPage"/>
              <w:spacing w:after="0"/>
              <w:ind w:left="100"/>
              <w:rPr>
                <w:noProof/>
              </w:rPr>
            </w:pPr>
          </w:p>
        </w:tc>
      </w:tr>
    </w:tbl>
    <w:p w14:paraId="77F91B78" w14:textId="77777777" w:rsidR="006849E2" w:rsidRDefault="006849E2" w:rsidP="006849E2">
      <w:pPr>
        <w:pStyle w:val="CRCoverPage"/>
        <w:spacing w:after="0"/>
        <w:rPr>
          <w:noProof/>
          <w:sz w:val="8"/>
          <w:szCs w:val="8"/>
        </w:rPr>
      </w:pPr>
    </w:p>
    <w:p w14:paraId="2A9FC421" w14:textId="77777777" w:rsidR="006849E2" w:rsidRDefault="006849E2" w:rsidP="006849E2">
      <w:pPr>
        <w:rPr>
          <w:noProof/>
        </w:rPr>
        <w:sectPr w:rsidR="006849E2">
          <w:headerReference w:type="even" r:id="rId16"/>
          <w:footnotePr>
            <w:numRestart w:val="eachSect"/>
          </w:footnotePr>
          <w:pgSz w:w="11907" w:h="16840" w:code="9"/>
          <w:pgMar w:top="1418" w:right="1134" w:bottom="1134" w:left="1134" w:header="680" w:footer="567" w:gutter="0"/>
          <w:cols w:space="720"/>
        </w:sectPr>
      </w:pPr>
    </w:p>
    <w:p w14:paraId="5C78A11B" w14:textId="5866DB6F" w:rsidR="006849E2" w:rsidRPr="00C42E8D" w:rsidRDefault="00C42E8D" w:rsidP="00C42E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lastRenderedPageBreak/>
        <w:t>START OF CHANGE</w:t>
      </w:r>
    </w:p>
    <w:p w14:paraId="5055A345" w14:textId="77777777" w:rsidR="00F83D9F" w:rsidRPr="00F37D26" w:rsidRDefault="00F83D9F" w:rsidP="00F83D9F">
      <w:pPr>
        <w:keepNext/>
        <w:keepLines/>
        <w:spacing w:before="180"/>
        <w:outlineLvl w:val="1"/>
        <w:rPr>
          <w:rFonts w:ascii="Arial" w:hAnsi="Arial"/>
          <w:sz w:val="32"/>
          <w:lang w:eastAsia="ko-KR"/>
        </w:rPr>
      </w:pPr>
      <w:r>
        <w:rPr>
          <w:rFonts w:ascii="Arial" w:hAnsi="Arial"/>
          <w:sz w:val="32"/>
          <w:lang w:eastAsia="ko-KR"/>
        </w:rPr>
        <w:t>5.7</w:t>
      </w:r>
      <w:r>
        <w:rPr>
          <w:rFonts w:ascii="Arial" w:hAnsi="Arial"/>
          <w:sz w:val="32"/>
          <w:lang w:eastAsia="ko-KR"/>
        </w:rPr>
        <w:tab/>
      </w:r>
      <w:r>
        <w:rPr>
          <w:rFonts w:ascii="Arial" w:hAnsi="Arial"/>
          <w:sz w:val="32"/>
          <w:lang w:eastAsia="ko-KR"/>
        </w:rPr>
        <w:tab/>
      </w:r>
      <w:r>
        <w:rPr>
          <w:rFonts w:ascii="Arial" w:hAnsi="Arial"/>
          <w:sz w:val="32"/>
          <w:lang w:eastAsia="ko-KR"/>
        </w:rPr>
        <w:tab/>
      </w:r>
      <w:r w:rsidRPr="00F37D26">
        <w:rPr>
          <w:rFonts w:ascii="Arial" w:hAnsi="Arial"/>
          <w:sz w:val="32"/>
          <w:lang w:eastAsia="ko-KR"/>
        </w:rPr>
        <w:t>Discontinuous Reception (DRX)</w:t>
      </w:r>
    </w:p>
    <w:p w14:paraId="1DF0FDC8" w14:textId="77777777" w:rsidR="00614A3D" w:rsidRPr="00614A3D" w:rsidRDefault="00614A3D" w:rsidP="00614A3D">
      <w:pPr>
        <w:rPr>
          <w:lang w:eastAsia="ko-KR"/>
        </w:rPr>
      </w:pPr>
      <w:r w:rsidRPr="00614A3D">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1449DE6" w14:textId="77777777" w:rsidR="00614A3D" w:rsidRPr="00614A3D" w:rsidRDefault="00614A3D" w:rsidP="00614A3D">
      <w:pPr>
        <w:keepLines/>
        <w:ind w:left="1135" w:hanging="851"/>
        <w:rPr>
          <w:lang w:eastAsia="ko-KR"/>
        </w:rPr>
      </w:pPr>
      <w:r w:rsidRPr="00614A3D">
        <w:rPr>
          <w:lang w:eastAsia="ko-KR"/>
        </w:rPr>
        <w:t>NOTE 1:</w:t>
      </w:r>
      <w:r w:rsidRPr="00614A3D">
        <w:rPr>
          <w:lang w:eastAsia="ko-KR"/>
        </w:rPr>
        <w:tab/>
        <w:t>If Sidelink resource allocation mode 1 is configured by RRC, a DRX functionality is not configured.</w:t>
      </w:r>
    </w:p>
    <w:p w14:paraId="006A5BE5" w14:textId="77777777" w:rsidR="00614A3D" w:rsidRPr="00614A3D" w:rsidRDefault="00614A3D" w:rsidP="00614A3D">
      <w:pPr>
        <w:rPr>
          <w:lang w:eastAsia="ko-KR"/>
        </w:rPr>
      </w:pPr>
      <w:r w:rsidRPr="00614A3D">
        <w:rPr>
          <w:lang w:eastAsia="ko-KR"/>
        </w:rPr>
        <w:t>RRC controls DRX operation by configuring the following parameters:</w:t>
      </w:r>
    </w:p>
    <w:p w14:paraId="0B5423C8"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drx-onDurationTimer</w:t>
      </w:r>
      <w:r w:rsidRPr="00614A3D">
        <w:rPr>
          <w:lang w:eastAsia="ko-KR"/>
        </w:rPr>
        <w:t>: the duration at the beginning of a DRX cycle;</w:t>
      </w:r>
    </w:p>
    <w:p w14:paraId="35ED5CFD"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drx-SlotOffset</w:t>
      </w:r>
      <w:r w:rsidRPr="00614A3D">
        <w:rPr>
          <w:lang w:eastAsia="ko-KR"/>
        </w:rPr>
        <w:t xml:space="preserve">: the delay before starting the </w:t>
      </w:r>
      <w:r w:rsidRPr="00614A3D">
        <w:rPr>
          <w:i/>
          <w:lang w:eastAsia="ko-KR"/>
        </w:rPr>
        <w:t>drx-onDurationTimer</w:t>
      </w:r>
      <w:r w:rsidRPr="00614A3D">
        <w:rPr>
          <w:lang w:eastAsia="ko-KR"/>
        </w:rPr>
        <w:t>;</w:t>
      </w:r>
    </w:p>
    <w:p w14:paraId="6E153721"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drx-InactivityTimer</w:t>
      </w:r>
      <w:r w:rsidRPr="00614A3D">
        <w:rPr>
          <w:lang w:eastAsia="ko-KR"/>
        </w:rPr>
        <w:t>: the duration after the PDCCH occasion in which a PDCCH indicates a new UL or DL transmission for the MAC entity;</w:t>
      </w:r>
    </w:p>
    <w:p w14:paraId="3EF0CDA5"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drx-RetransmissionTimerDL</w:t>
      </w:r>
      <w:r w:rsidRPr="00614A3D">
        <w:rPr>
          <w:lang w:eastAsia="ko-KR"/>
        </w:rPr>
        <w:t xml:space="preserve"> (per DL HARQ process except for the broadcast process): the maximum duration until a DL retransmission is received;</w:t>
      </w:r>
    </w:p>
    <w:p w14:paraId="370E1912"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drx-RetransmissionTimerUL</w:t>
      </w:r>
      <w:r w:rsidRPr="00614A3D">
        <w:rPr>
          <w:lang w:eastAsia="ko-KR"/>
        </w:rPr>
        <w:t xml:space="preserve"> (per UL HARQ process): the maximum duration until a grant for UL retransmission is received;</w:t>
      </w:r>
    </w:p>
    <w:p w14:paraId="32E4911F"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drx-LongCycleStartOffset</w:t>
      </w:r>
      <w:r w:rsidRPr="00614A3D">
        <w:rPr>
          <w:lang w:eastAsia="ko-KR"/>
        </w:rPr>
        <w:t xml:space="preserve">: the Long DRX cycle and </w:t>
      </w:r>
      <w:r w:rsidRPr="00614A3D">
        <w:rPr>
          <w:i/>
          <w:lang w:eastAsia="ko-KR"/>
        </w:rPr>
        <w:t>drx-StartOffset</w:t>
      </w:r>
      <w:r w:rsidRPr="00614A3D">
        <w:rPr>
          <w:lang w:eastAsia="ko-KR"/>
        </w:rPr>
        <w:t xml:space="preserve"> which defines the subframe where the Long and Short DRX cycle starts;</w:t>
      </w:r>
    </w:p>
    <w:p w14:paraId="05A013FA"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drx-ShortCycle</w:t>
      </w:r>
      <w:r w:rsidRPr="00614A3D">
        <w:rPr>
          <w:lang w:eastAsia="ko-KR"/>
        </w:rPr>
        <w:t xml:space="preserve"> (optional): the Short DRX cycle;</w:t>
      </w:r>
    </w:p>
    <w:p w14:paraId="692B1CC2"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drx-ShortCycleTimer</w:t>
      </w:r>
      <w:r w:rsidRPr="00614A3D">
        <w:rPr>
          <w:lang w:eastAsia="ko-KR"/>
        </w:rPr>
        <w:t xml:space="preserve"> (optional): the duration the UE shall follow the Short DRX cycle;</w:t>
      </w:r>
    </w:p>
    <w:p w14:paraId="35FB2E7F"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drx-HARQ-RTT-TimerDL</w:t>
      </w:r>
      <w:r w:rsidRPr="00614A3D">
        <w:rPr>
          <w:lang w:eastAsia="ko-KR"/>
        </w:rPr>
        <w:t xml:space="preserve"> (per DL HARQ process except for the broadcast process): the minimum duration before a DL assignment for HARQ retransmission is expected by the MAC entity;</w:t>
      </w:r>
    </w:p>
    <w:p w14:paraId="003386D2"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drx-HARQ-RTT-TimerUL</w:t>
      </w:r>
      <w:r w:rsidRPr="00614A3D">
        <w:rPr>
          <w:lang w:eastAsia="ko-KR"/>
        </w:rPr>
        <w:t xml:space="preserve"> (per UL HARQ process): the minimum duration before a UL HARQ retransmission grant is expected by the MAC entity;</w:t>
      </w:r>
    </w:p>
    <w:p w14:paraId="53C7E11B" w14:textId="77777777" w:rsidR="00614A3D" w:rsidRPr="00614A3D" w:rsidRDefault="00614A3D" w:rsidP="00614A3D">
      <w:pPr>
        <w:ind w:left="568" w:hanging="284"/>
        <w:rPr>
          <w:lang w:eastAsia="ko-KR"/>
        </w:rPr>
      </w:pPr>
      <w:r w:rsidRPr="00614A3D">
        <w:rPr>
          <w:lang w:eastAsia="ko-KR"/>
        </w:rPr>
        <w:t>-</w:t>
      </w:r>
      <w:r w:rsidRPr="00614A3D">
        <w:rPr>
          <w:lang w:eastAsia="ko-KR"/>
        </w:rPr>
        <w:tab/>
      </w:r>
      <w:r w:rsidRPr="00614A3D">
        <w:rPr>
          <w:i/>
          <w:lang w:eastAsia="ko-KR"/>
        </w:rPr>
        <w:t>ps-Wakeup</w:t>
      </w:r>
      <w:r w:rsidRPr="00614A3D">
        <w:rPr>
          <w:lang w:eastAsia="ko-KR"/>
        </w:rPr>
        <w:t xml:space="preserve"> (optional): the configuration to start associated </w:t>
      </w:r>
      <w:r w:rsidRPr="00614A3D">
        <w:rPr>
          <w:i/>
          <w:lang w:eastAsia="ko-KR"/>
        </w:rPr>
        <w:t>drx-onDurationTimer</w:t>
      </w:r>
      <w:r w:rsidRPr="00614A3D">
        <w:rPr>
          <w:lang w:eastAsia="ko-KR"/>
        </w:rPr>
        <w:t xml:space="preserve"> in case DCP is</w:t>
      </w:r>
      <w:r w:rsidRPr="00614A3D">
        <w:rPr>
          <w:lang w:eastAsia="zh-CN"/>
        </w:rPr>
        <w:t xml:space="preserve"> monitored but</w:t>
      </w:r>
      <w:r w:rsidRPr="00614A3D">
        <w:rPr>
          <w:lang w:eastAsia="ko-KR"/>
        </w:rPr>
        <w:t xml:space="preserve"> not detected;</w:t>
      </w:r>
    </w:p>
    <w:p w14:paraId="3613B934" w14:textId="77777777" w:rsidR="00614A3D" w:rsidRPr="00614A3D" w:rsidRDefault="00614A3D" w:rsidP="00614A3D">
      <w:pPr>
        <w:ind w:left="568" w:hanging="284"/>
        <w:rPr>
          <w:lang w:eastAsia="zh-CN"/>
        </w:rPr>
      </w:pPr>
      <w:r w:rsidRPr="00614A3D">
        <w:rPr>
          <w:lang w:eastAsia="ko-KR"/>
        </w:rPr>
        <w:t>-</w:t>
      </w:r>
      <w:r w:rsidRPr="00614A3D">
        <w:rPr>
          <w:lang w:eastAsia="ko-KR"/>
        </w:rPr>
        <w:tab/>
      </w:r>
      <w:r w:rsidRPr="00614A3D">
        <w:rPr>
          <w:i/>
          <w:lang w:eastAsia="ko-KR"/>
        </w:rPr>
        <w:t>ps-TransmitOtherPeriodicCSI</w:t>
      </w:r>
      <w:r w:rsidRPr="00614A3D" w:rsidDel="008D0471">
        <w:rPr>
          <w:lang w:eastAsia="ko-KR"/>
        </w:rPr>
        <w:t xml:space="preserve"> </w:t>
      </w:r>
      <w:r w:rsidRPr="00614A3D">
        <w:rPr>
          <w:lang w:eastAsia="ko-KR"/>
        </w:rPr>
        <w:t xml:space="preserve">(optional): the configuration to report periodic CSI that is not L1-RSRP on PUCCH during the time duration indicated by </w:t>
      </w:r>
      <w:r w:rsidRPr="00614A3D">
        <w:rPr>
          <w:i/>
          <w:lang w:eastAsia="ko-KR"/>
        </w:rPr>
        <w:t>drx-onDurationTimer</w:t>
      </w:r>
      <w:r w:rsidRPr="00614A3D">
        <w:rPr>
          <w:lang w:eastAsia="ko-KR"/>
        </w:rPr>
        <w:t xml:space="preserve"> in case DCP is configured but associated </w:t>
      </w:r>
      <w:r w:rsidRPr="00614A3D">
        <w:rPr>
          <w:i/>
          <w:lang w:eastAsia="ko-KR"/>
        </w:rPr>
        <w:t>drx-onDurationTimer</w:t>
      </w:r>
      <w:r w:rsidRPr="00614A3D">
        <w:rPr>
          <w:lang w:eastAsia="ko-KR"/>
        </w:rPr>
        <w:t xml:space="preserve"> is not started;</w:t>
      </w:r>
    </w:p>
    <w:p w14:paraId="2DB4D370" w14:textId="77777777" w:rsidR="00614A3D" w:rsidRPr="00614A3D" w:rsidRDefault="00614A3D" w:rsidP="00614A3D">
      <w:pPr>
        <w:ind w:left="568" w:hanging="284"/>
        <w:rPr>
          <w:lang w:eastAsia="zh-CN"/>
        </w:rPr>
      </w:pPr>
      <w:r w:rsidRPr="00614A3D">
        <w:rPr>
          <w:lang w:eastAsia="ko-KR"/>
        </w:rPr>
        <w:t>-</w:t>
      </w:r>
      <w:r w:rsidRPr="00614A3D">
        <w:rPr>
          <w:lang w:eastAsia="ko-KR"/>
        </w:rPr>
        <w:tab/>
      </w:r>
      <w:r w:rsidRPr="00614A3D">
        <w:rPr>
          <w:i/>
          <w:lang w:eastAsia="ko-KR"/>
        </w:rPr>
        <w:t>ps-TransmitPeriodicL1-RSRP</w:t>
      </w:r>
      <w:r w:rsidRPr="00614A3D">
        <w:rPr>
          <w:lang w:eastAsia="ko-KR"/>
        </w:rPr>
        <w:t xml:space="preserve"> (optional): the configuration to transmit periodic CSI that is L1-RSRP on PUCCH during the time duration indicated by </w:t>
      </w:r>
      <w:r w:rsidRPr="00614A3D">
        <w:rPr>
          <w:i/>
          <w:lang w:eastAsia="ko-KR"/>
        </w:rPr>
        <w:t>drx-onDurationTimer</w:t>
      </w:r>
      <w:r w:rsidRPr="00614A3D">
        <w:rPr>
          <w:lang w:eastAsia="ko-KR"/>
        </w:rPr>
        <w:t xml:space="preserve"> in case DCP is configured but associated </w:t>
      </w:r>
      <w:r w:rsidRPr="00614A3D">
        <w:rPr>
          <w:i/>
          <w:lang w:eastAsia="ko-KR"/>
        </w:rPr>
        <w:t>drx-onDurationTimer</w:t>
      </w:r>
      <w:r w:rsidRPr="00614A3D">
        <w:rPr>
          <w:lang w:eastAsia="ko-KR"/>
        </w:rPr>
        <w:t xml:space="preserve"> is not started.</w:t>
      </w:r>
    </w:p>
    <w:p w14:paraId="0D203779" w14:textId="77777777" w:rsidR="00614A3D" w:rsidRPr="00614A3D" w:rsidRDefault="00614A3D" w:rsidP="00614A3D">
      <w:pPr>
        <w:rPr>
          <w:lang w:eastAsia="ko-KR"/>
        </w:rPr>
      </w:pPr>
      <w:r w:rsidRPr="00614A3D">
        <w:rPr>
          <w:lang w:eastAsia="ko-KR"/>
        </w:rPr>
        <w:t>Serving Cells of a MAC entity may be configured by RRC in two DRX groups with separate DRX parameters. W</w:t>
      </w:r>
      <w:r w:rsidRPr="00614A3D">
        <w:rPr>
          <w:iCs/>
          <w:lang w:eastAsia="ko-KR"/>
        </w:rPr>
        <w:t>hen RRC does not configure a secondary DRX group, there is only one DRX group</w:t>
      </w:r>
      <w:r w:rsidRPr="00614A3D">
        <w:rPr>
          <w:lang w:eastAsia="ja-JP"/>
        </w:rPr>
        <w:t xml:space="preserve"> </w:t>
      </w:r>
      <w:r w:rsidRPr="00614A3D">
        <w:rPr>
          <w:iCs/>
          <w:lang w:eastAsia="ko-KR"/>
        </w:rPr>
        <w:t>and all Serving Cells belong to that one DRX group. When two DRX groups are configured, e</w:t>
      </w:r>
      <w:r w:rsidRPr="00614A3D">
        <w:rPr>
          <w:lang w:eastAsia="ko-KR"/>
        </w:rPr>
        <w:t xml:space="preserve">ach Serving Cell is uniquely assigned to either of the two groups. The DRX parameters that are separately configured for each DRX group are: </w:t>
      </w:r>
      <w:r w:rsidRPr="00614A3D">
        <w:rPr>
          <w:i/>
          <w:lang w:eastAsia="ko-KR"/>
        </w:rPr>
        <w:t>drx-onDurationTimer</w:t>
      </w:r>
      <w:r w:rsidRPr="00614A3D">
        <w:rPr>
          <w:lang w:eastAsia="ko-KR"/>
        </w:rPr>
        <w:t xml:space="preserve">, </w:t>
      </w:r>
      <w:r w:rsidRPr="00614A3D">
        <w:rPr>
          <w:i/>
          <w:lang w:eastAsia="ko-KR"/>
        </w:rPr>
        <w:t>drx-InactivityTimer</w:t>
      </w:r>
      <w:r w:rsidRPr="00614A3D">
        <w:rPr>
          <w:iCs/>
          <w:lang w:eastAsia="ko-KR"/>
        </w:rPr>
        <w:t xml:space="preserve">. The DRX parameters that are common to the DRX groups are: </w:t>
      </w:r>
      <w:r w:rsidRPr="00614A3D">
        <w:rPr>
          <w:i/>
          <w:lang w:eastAsia="ko-KR"/>
        </w:rPr>
        <w:t>drx-SlotOffset</w:t>
      </w:r>
      <w:r w:rsidRPr="00614A3D">
        <w:rPr>
          <w:lang w:eastAsia="ko-KR"/>
        </w:rPr>
        <w:t xml:space="preserve">, </w:t>
      </w:r>
      <w:r w:rsidRPr="00614A3D">
        <w:rPr>
          <w:i/>
          <w:lang w:eastAsia="ko-KR"/>
        </w:rPr>
        <w:t>drx-RetransmissionTimerDL</w:t>
      </w:r>
      <w:r w:rsidRPr="00614A3D">
        <w:rPr>
          <w:lang w:eastAsia="ko-KR"/>
        </w:rPr>
        <w:t xml:space="preserve">, </w:t>
      </w:r>
      <w:r w:rsidRPr="00614A3D">
        <w:rPr>
          <w:i/>
          <w:lang w:eastAsia="ko-KR"/>
        </w:rPr>
        <w:t>drx-RetransmissionTimerUL</w:t>
      </w:r>
      <w:r w:rsidRPr="00614A3D">
        <w:rPr>
          <w:lang w:eastAsia="ko-KR"/>
        </w:rPr>
        <w:t xml:space="preserve">, </w:t>
      </w:r>
      <w:r w:rsidRPr="00614A3D">
        <w:rPr>
          <w:i/>
          <w:lang w:eastAsia="ko-KR"/>
        </w:rPr>
        <w:t>drx-LongCycleStartOffset</w:t>
      </w:r>
      <w:r w:rsidRPr="00614A3D">
        <w:rPr>
          <w:lang w:eastAsia="ko-KR"/>
        </w:rPr>
        <w:t xml:space="preserve">, </w:t>
      </w:r>
      <w:r w:rsidRPr="00614A3D">
        <w:rPr>
          <w:i/>
          <w:lang w:eastAsia="ko-KR"/>
        </w:rPr>
        <w:t>drx-ShortCycle</w:t>
      </w:r>
      <w:r w:rsidRPr="00614A3D">
        <w:rPr>
          <w:lang w:eastAsia="ko-KR"/>
        </w:rPr>
        <w:t xml:space="preserve"> (optional), </w:t>
      </w:r>
      <w:r w:rsidRPr="00614A3D">
        <w:rPr>
          <w:i/>
          <w:lang w:eastAsia="ko-KR"/>
        </w:rPr>
        <w:t>drx-ShortCycleTimer</w:t>
      </w:r>
      <w:r w:rsidRPr="00614A3D">
        <w:rPr>
          <w:lang w:eastAsia="ko-KR"/>
        </w:rPr>
        <w:t xml:space="preserve"> (optional), </w:t>
      </w:r>
      <w:r w:rsidRPr="00614A3D">
        <w:rPr>
          <w:i/>
          <w:lang w:eastAsia="ko-KR"/>
        </w:rPr>
        <w:t>drx-HARQ-RTT-TimerDL</w:t>
      </w:r>
      <w:r w:rsidRPr="00614A3D">
        <w:rPr>
          <w:lang w:eastAsia="ko-KR"/>
        </w:rPr>
        <w:t xml:space="preserve">, and </w:t>
      </w:r>
      <w:r w:rsidRPr="00614A3D">
        <w:rPr>
          <w:i/>
          <w:lang w:eastAsia="ko-KR"/>
        </w:rPr>
        <w:t>drx-HARQ-RTT-TimerUL</w:t>
      </w:r>
      <w:r w:rsidRPr="00614A3D">
        <w:rPr>
          <w:lang w:eastAsia="ko-KR"/>
        </w:rPr>
        <w:t>.</w:t>
      </w:r>
    </w:p>
    <w:p w14:paraId="27FCD0E2" w14:textId="77777777" w:rsidR="00614A3D" w:rsidRPr="00614A3D" w:rsidRDefault="00614A3D" w:rsidP="00614A3D">
      <w:pPr>
        <w:rPr>
          <w:noProof/>
          <w:lang w:eastAsia="ja-JP"/>
        </w:rPr>
      </w:pPr>
      <w:r w:rsidRPr="00614A3D">
        <w:rPr>
          <w:noProof/>
          <w:lang w:eastAsia="ja-JP"/>
        </w:rPr>
        <w:t>When DRX is configured, the Active Time for Serving Cells in a DRX group includes the time while:</w:t>
      </w:r>
    </w:p>
    <w:p w14:paraId="28E64339" w14:textId="77777777" w:rsidR="00614A3D" w:rsidRPr="00614A3D" w:rsidRDefault="00614A3D" w:rsidP="00614A3D">
      <w:pPr>
        <w:ind w:left="568" w:hanging="284"/>
        <w:rPr>
          <w:noProof/>
          <w:lang w:eastAsia="ja-JP"/>
        </w:rPr>
      </w:pPr>
      <w:r w:rsidRPr="00614A3D">
        <w:rPr>
          <w:noProof/>
          <w:lang w:eastAsia="ja-JP"/>
        </w:rPr>
        <w:t>-</w:t>
      </w:r>
      <w:r w:rsidRPr="00614A3D">
        <w:rPr>
          <w:noProof/>
          <w:lang w:eastAsia="ja-JP"/>
        </w:rPr>
        <w:tab/>
      </w:r>
      <w:r w:rsidRPr="00614A3D">
        <w:rPr>
          <w:i/>
          <w:noProof/>
          <w:lang w:eastAsia="ja-JP"/>
        </w:rPr>
        <w:t>drx-onDurationTimer</w:t>
      </w:r>
      <w:r w:rsidRPr="00614A3D">
        <w:rPr>
          <w:noProof/>
          <w:lang w:eastAsia="ja-JP"/>
        </w:rPr>
        <w:t xml:space="preserve"> or </w:t>
      </w:r>
      <w:r w:rsidRPr="00614A3D">
        <w:rPr>
          <w:i/>
          <w:noProof/>
          <w:lang w:eastAsia="ja-JP"/>
        </w:rPr>
        <w:t>drx-InactivityTimer</w:t>
      </w:r>
      <w:r w:rsidRPr="00614A3D">
        <w:rPr>
          <w:noProof/>
          <w:lang w:eastAsia="ja-JP"/>
        </w:rPr>
        <w:t xml:space="preserve"> configured for the DRX group is running; or</w:t>
      </w:r>
    </w:p>
    <w:p w14:paraId="24ADA25F" w14:textId="77777777" w:rsidR="00614A3D" w:rsidRPr="00614A3D" w:rsidRDefault="00614A3D" w:rsidP="00614A3D">
      <w:pPr>
        <w:ind w:left="568" w:hanging="284"/>
        <w:rPr>
          <w:noProof/>
          <w:lang w:eastAsia="ja-JP"/>
        </w:rPr>
      </w:pPr>
      <w:r w:rsidRPr="00614A3D">
        <w:rPr>
          <w:iCs/>
          <w:lang w:eastAsia="ja-JP"/>
        </w:rPr>
        <w:lastRenderedPageBreak/>
        <w:t>-</w:t>
      </w:r>
      <w:r w:rsidRPr="00614A3D">
        <w:rPr>
          <w:iCs/>
          <w:lang w:eastAsia="ja-JP"/>
        </w:rPr>
        <w:tab/>
      </w:r>
      <w:r w:rsidRPr="00614A3D">
        <w:rPr>
          <w:i/>
          <w:lang w:eastAsia="ja-JP"/>
        </w:rPr>
        <w:t>drx-RetransmissionTimerDL</w:t>
      </w:r>
      <w:r w:rsidRPr="00614A3D">
        <w:rPr>
          <w:noProof/>
          <w:lang w:eastAsia="ja-JP"/>
        </w:rPr>
        <w:t xml:space="preserve"> or </w:t>
      </w:r>
      <w:r w:rsidRPr="00614A3D">
        <w:rPr>
          <w:i/>
          <w:lang w:eastAsia="ja-JP"/>
        </w:rPr>
        <w:t>drx-RetransmissionTimerUL</w:t>
      </w:r>
      <w:r w:rsidRPr="00614A3D">
        <w:rPr>
          <w:noProof/>
          <w:lang w:eastAsia="ja-JP"/>
        </w:rPr>
        <w:t xml:space="preserve"> is running on any Serving Cell in the DRX group; or</w:t>
      </w:r>
    </w:p>
    <w:p w14:paraId="343AE6FC" w14:textId="77777777" w:rsidR="00614A3D" w:rsidRPr="00614A3D" w:rsidRDefault="00614A3D" w:rsidP="00614A3D">
      <w:pPr>
        <w:ind w:left="568" w:hanging="284"/>
        <w:rPr>
          <w:noProof/>
          <w:lang w:eastAsia="ja-JP"/>
        </w:rPr>
      </w:pPr>
      <w:r w:rsidRPr="00614A3D">
        <w:rPr>
          <w:noProof/>
          <w:lang w:eastAsia="ja-JP"/>
        </w:rPr>
        <w:t>-</w:t>
      </w:r>
      <w:r w:rsidRPr="00614A3D">
        <w:rPr>
          <w:noProof/>
          <w:lang w:eastAsia="ja-JP"/>
        </w:rPr>
        <w:tab/>
      </w:r>
      <w:r w:rsidRPr="00614A3D">
        <w:rPr>
          <w:i/>
          <w:noProof/>
          <w:lang w:eastAsia="ja-JP"/>
        </w:rPr>
        <w:t>ra-ContentionResolutionTimer</w:t>
      </w:r>
      <w:r w:rsidRPr="00614A3D">
        <w:rPr>
          <w:noProof/>
          <w:lang w:eastAsia="ja-JP"/>
        </w:rPr>
        <w:t xml:space="preserve"> (as described in clause 5.1.5) or </w:t>
      </w:r>
      <w:r w:rsidRPr="00614A3D">
        <w:rPr>
          <w:i/>
          <w:iCs/>
          <w:noProof/>
          <w:lang w:eastAsia="ja-JP"/>
        </w:rPr>
        <w:t>msgB-ResponseWindow</w:t>
      </w:r>
      <w:r w:rsidRPr="00614A3D">
        <w:rPr>
          <w:noProof/>
          <w:lang w:eastAsia="ja-JP"/>
        </w:rPr>
        <w:t xml:space="preserve"> (as described in clause 5.1.4a) is running; or</w:t>
      </w:r>
    </w:p>
    <w:p w14:paraId="52BC2E88" w14:textId="77777777" w:rsidR="00614A3D" w:rsidRPr="00614A3D" w:rsidRDefault="00614A3D" w:rsidP="00614A3D">
      <w:pPr>
        <w:ind w:left="568" w:hanging="284"/>
        <w:rPr>
          <w:noProof/>
          <w:lang w:eastAsia="ja-JP"/>
        </w:rPr>
      </w:pPr>
      <w:r w:rsidRPr="00614A3D">
        <w:rPr>
          <w:noProof/>
          <w:lang w:eastAsia="ja-JP"/>
        </w:rPr>
        <w:t>-</w:t>
      </w:r>
      <w:r w:rsidRPr="00614A3D">
        <w:rPr>
          <w:noProof/>
          <w:lang w:eastAsia="ja-JP"/>
        </w:rPr>
        <w:tab/>
        <w:t>a Scheduling Request is sent on PUCCH and is pending (as described in clause 5.4.4); or</w:t>
      </w:r>
    </w:p>
    <w:p w14:paraId="18520135" w14:textId="77777777" w:rsidR="00614A3D" w:rsidRPr="00614A3D" w:rsidRDefault="00614A3D" w:rsidP="00614A3D">
      <w:pPr>
        <w:ind w:left="568" w:hanging="284"/>
        <w:rPr>
          <w:noProof/>
          <w:lang w:eastAsia="ja-JP"/>
        </w:rPr>
      </w:pPr>
      <w:r w:rsidRPr="00614A3D">
        <w:rPr>
          <w:noProof/>
          <w:lang w:eastAsia="ja-JP"/>
        </w:rPr>
        <w:t>-</w:t>
      </w:r>
      <w:r w:rsidRPr="00614A3D">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14A3D">
        <w:rPr>
          <w:noProof/>
          <w:lang w:eastAsia="ko-KR"/>
        </w:rPr>
        <w:t>MAC entity</w:t>
      </w:r>
      <w:r w:rsidRPr="00614A3D">
        <w:rPr>
          <w:noProof/>
          <w:lang w:eastAsia="ja-JP"/>
        </w:rPr>
        <w:t xml:space="preserve"> among the contention-based Random Access Preamble (as described in clauses 5.1.4 and 5.1.4a).</w:t>
      </w:r>
    </w:p>
    <w:p w14:paraId="1D051404" w14:textId="77777777" w:rsidR="00614A3D" w:rsidRPr="00614A3D" w:rsidRDefault="00614A3D" w:rsidP="00614A3D">
      <w:pPr>
        <w:rPr>
          <w:lang w:eastAsia="ko-KR"/>
        </w:rPr>
      </w:pPr>
      <w:r w:rsidRPr="00614A3D">
        <w:rPr>
          <w:lang w:eastAsia="ko-KR"/>
        </w:rPr>
        <w:t>When DRX is configured, the MAC entity shall:</w:t>
      </w:r>
    </w:p>
    <w:p w14:paraId="66DD950C" w14:textId="77777777" w:rsidR="00614A3D" w:rsidRPr="00614A3D" w:rsidRDefault="00614A3D" w:rsidP="00614A3D">
      <w:pPr>
        <w:ind w:left="568" w:hanging="284"/>
        <w:rPr>
          <w:noProof/>
          <w:lang w:eastAsia="ko-KR"/>
        </w:rPr>
      </w:pPr>
      <w:r w:rsidRPr="00614A3D">
        <w:rPr>
          <w:noProof/>
          <w:lang w:eastAsia="ko-KR"/>
        </w:rPr>
        <w:t>1&gt;</w:t>
      </w:r>
      <w:r w:rsidRPr="00614A3D">
        <w:rPr>
          <w:noProof/>
          <w:lang w:eastAsia="ko-KR"/>
        </w:rPr>
        <w:tab/>
        <w:t>if a MAC PDU is received in a configured downlink assignment:</w:t>
      </w:r>
    </w:p>
    <w:p w14:paraId="5DABE505"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ko-KR"/>
        </w:rPr>
        <w:tab/>
        <w:t xml:space="preserve">start the </w:t>
      </w:r>
      <w:r w:rsidRPr="00614A3D">
        <w:rPr>
          <w:i/>
          <w:noProof/>
          <w:lang w:eastAsia="ko-KR"/>
        </w:rPr>
        <w:t>drx-HARQ-RTT-TimerDL</w:t>
      </w:r>
      <w:r w:rsidRPr="00614A3D">
        <w:rPr>
          <w:noProof/>
          <w:lang w:eastAsia="ko-KR"/>
        </w:rPr>
        <w:t xml:space="preserve"> for the corresponding HARQ process in the first symbol after the end of the corresponding transmission carrying the DL HARQ feedback;</w:t>
      </w:r>
    </w:p>
    <w:p w14:paraId="267DCDBB"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ko-KR"/>
        </w:rPr>
        <w:tab/>
        <w:t xml:space="preserve">stop the </w:t>
      </w:r>
      <w:r w:rsidRPr="00614A3D">
        <w:rPr>
          <w:i/>
          <w:noProof/>
          <w:lang w:eastAsia="ko-KR"/>
        </w:rPr>
        <w:t>drx-RetransmissionTimerDL</w:t>
      </w:r>
      <w:r w:rsidRPr="00614A3D">
        <w:rPr>
          <w:noProof/>
          <w:lang w:eastAsia="ko-KR"/>
        </w:rPr>
        <w:t xml:space="preserve"> for the corresponding HARQ process.</w:t>
      </w:r>
    </w:p>
    <w:p w14:paraId="434A3B67" w14:textId="77777777" w:rsidR="00614A3D" w:rsidRPr="00614A3D" w:rsidRDefault="00614A3D" w:rsidP="00614A3D">
      <w:pPr>
        <w:ind w:left="568" w:hanging="284"/>
        <w:rPr>
          <w:noProof/>
          <w:lang w:eastAsia="ko-KR"/>
        </w:rPr>
      </w:pPr>
      <w:r w:rsidRPr="00614A3D">
        <w:rPr>
          <w:noProof/>
          <w:lang w:eastAsia="ko-KR"/>
        </w:rPr>
        <w:t>1&gt;</w:t>
      </w:r>
      <w:r w:rsidRPr="00614A3D">
        <w:rPr>
          <w:noProof/>
          <w:lang w:eastAsia="ko-KR"/>
        </w:rPr>
        <w:tab/>
        <w:t>if a MAC PDU is transmitted in a configured uplink grant and LBT failure indication is not received from lower layers:</w:t>
      </w:r>
    </w:p>
    <w:p w14:paraId="11D5A84D"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ko-KR"/>
        </w:rPr>
        <w:tab/>
        <w:t xml:space="preserve">start the </w:t>
      </w:r>
      <w:r w:rsidRPr="00614A3D">
        <w:rPr>
          <w:i/>
          <w:noProof/>
          <w:lang w:eastAsia="ko-KR"/>
        </w:rPr>
        <w:t>drx-HARQ-RTT-TimerUL</w:t>
      </w:r>
      <w:r w:rsidRPr="00614A3D">
        <w:rPr>
          <w:noProof/>
          <w:lang w:eastAsia="ko-KR"/>
        </w:rPr>
        <w:t xml:space="preserve"> for the corresponding HARQ process in the first symbol after the end of the first transmission (within a bundle) of the corresponding PUSCH transmission;</w:t>
      </w:r>
    </w:p>
    <w:p w14:paraId="4CA64932"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ko-KR"/>
        </w:rPr>
        <w:tab/>
        <w:t xml:space="preserve">stop the </w:t>
      </w:r>
      <w:r w:rsidRPr="00614A3D">
        <w:rPr>
          <w:i/>
          <w:noProof/>
          <w:lang w:eastAsia="ko-KR"/>
        </w:rPr>
        <w:t>drx-RetransmissionTimerUL</w:t>
      </w:r>
      <w:r w:rsidRPr="00614A3D">
        <w:rPr>
          <w:noProof/>
          <w:lang w:eastAsia="ko-KR"/>
        </w:rPr>
        <w:t xml:space="preserve"> for the corresponding HARQ process at the first transmission (within a bundle) of the corresponding PUSCH transmission.</w:t>
      </w:r>
    </w:p>
    <w:p w14:paraId="2252D7FC" w14:textId="77777777" w:rsidR="00614A3D" w:rsidRPr="00614A3D" w:rsidRDefault="00614A3D" w:rsidP="00614A3D">
      <w:pPr>
        <w:ind w:left="568" w:hanging="284"/>
        <w:rPr>
          <w:lang w:eastAsia="ja-JP"/>
        </w:rPr>
      </w:pPr>
      <w:r w:rsidRPr="00614A3D">
        <w:rPr>
          <w:noProof/>
          <w:lang w:eastAsia="ko-KR"/>
        </w:rPr>
        <w:t>1&gt;</w:t>
      </w:r>
      <w:r w:rsidRPr="00614A3D">
        <w:rPr>
          <w:noProof/>
          <w:lang w:eastAsia="ja-JP"/>
        </w:rPr>
        <w:tab/>
        <w:t xml:space="preserve">if a </w:t>
      </w:r>
      <w:r w:rsidRPr="00614A3D">
        <w:rPr>
          <w:i/>
          <w:lang w:eastAsia="ko-KR"/>
        </w:rPr>
        <w:t>drx-HARQ-RTT-TimerDL</w:t>
      </w:r>
      <w:r w:rsidRPr="00614A3D">
        <w:rPr>
          <w:noProof/>
          <w:lang w:eastAsia="ja-JP"/>
        </w:rPr>
        <w:t xml:space="preserve"> expires</w:t>
      </w:r>
      <w:r w:rsidRPr="00614A3D">
        <w:rPr>
          <w:lang w:eastAsia="ja-JP"/>
        </w:rPr>
        <w:t>:</w:t>
      </w:r>
    </w:p>
    <w:p w14:paraId="5F34A9B3"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if the data of the corresponding HARQ process was not successfully decoded:</w:t>
      </w:r>
    </w:p>
    <w:p w14:paraId="025F18FD" w14:textId="77777777" w:rsidR="00614A3D" w:rsidRPr="00614A3D" w:rsidRDefault="00614A3D" w:rsidP="00614A3D">
      <w:pPr>
        <w:ind w:left="1135" w:hanging="284"/>
        <w:rPr>
          <w:noProof/>
          <w:lang w:eastAsia="ko-KR"/>
        </w:rPr>
      </w:pPr>
      <w:r w:rsidRPr="00614A3D">
        <w:rPr>
          <w:noProof/>
          <w:lang w:eastAsia="ko-KR"/>
        </w:rPr>
        <w:t>3&gt;</w:t>
      </w:r>
      <w:r w:rsidRPr="00614A3D">
        <w:rPr>
          <w:noProof/>
          <w:lang w:eastAsia="ja-JP"/>
        </w:rPr>
        <w:tab/>
        <w:t xml:space="preserve">start the </w:t>
      </w:r>
      <w:r w:rsidRPr="00614A3D">
        <w:rPr>
          <w:i/>
          <w:lang w:eastAsia="ja-JP"/>
        </w:rPr>
        <w:t>drx-RetransmissionTimer</w:t>
      </w:r>
      <w:r w:rsidRPr="00614A3D">
        <w:rPr>
          <w:i/>
          <w:lang w:eastAsia="ko-KR"/>
        </w:rPr>
        <w:t>DL</w:t>
      </w:r>
      <w:r w:rsidRPr="00614A3D">
        <w:rPr>
          <w:noProof/>
          <w:lang w:eastAsia="ja-JP"/>
        </w:rPr>
        <w:t xml:space="preserve"> for the corresponding HARQ process in the first symbol after the expiry of </w:t>
      </w:r>
      <w:r w:rsidRPr="00614A3D">
        <w:rPr>
          <w:i/>
          <w:noProof/>
          <w:lang w:eastAsia="ja-JP"/>
        </w:rPr>
        <w:t>drx-HARQ-RTT-TimerDL</w:t>
      </w:r>
      <w:r w:rsidRPr="00614A3D">
        <w:rPr>
          <w:noProof/>
          <w:lang w:eastAsia="ko-KR"/>
        </w:rPr>
        <w:t>.</w:t>
      </w:r>
    </w:p>
    <w:p w14:paraId="154E570A" w14:textId="77777777" w:rsidR="00614A3D" w:rsidRPr="00614A3D" w:rsidRDefault="00614A3D" w:rsidP="00614A3D">
      <w:pPr>
        <w:ind w:left="568" w:hanging="284"/>
        <w:rPr>
          <w:noProof/>
          <w:lang w:eastAsia="ja-JP"/>
        </w:rPr>
      </w:pPr>
      <w:r w:rsidRPr="00614A3D">
        <w:rPr>
          <w:noProof/>
          <w:lang w:eastAsia="ko-KR"/>
        </w:rPr>
        <w:t>1&gt;</w:t>
      </w:r>
      <w:r w:rsidRPr="00614A3D">
        <w:rPr>
          <w:noProof/>
          <w:lang w:eastAsia="ja-JP"/>
        </w:rPr>
        <w:tab/>
        <w:t xml:space="preserve">if a </w:t>
      </w:r>
      <w:r w:rsidRPr="00614A3D">
        <w:rPr>
          <w:i/>
          <w:lang w:eastAsia="ko-KR"/>
        </w:rPr>
        <w:t>drx-HARQ-RTT-TimerUL</w:t>
      </w:r>
      <w:r w:rsidRPr="00614A3D">
        <w:rPr>
          <w:noProof/>
          <w:lang w:eastAsia="ja-JP"/>
        </w:rPr>
        <w:t xml:space="preserve"> expires:</w:t>
      </w:r>
    </w:p>
    <w:p w14:paraId="796DC5CA"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start the </w:t>
      </w:r>
      <w:r w:rsidRPr="00614A3D">
        <w:rPr>
          <w:i/>
          <w:noProof/>
          <w:lang w:eastAsia="ja-JP"/>
        </w:rPr>
        <w:t>drx-RetransmissionTimer</w:t>
      </w:r>
      <w:r w:rsidRPr="00614A3D">
        <w:rPr>
          <w:i/>
          <w:noProof/>
          <w:lang w:eastAsia="ko-KR"/>
        </w:rPr>
        <w:t>UL</w:t>
      </w:r>
      <w:r w:rsidRPr="00614A3D">
        <w:rPr>
          <w:lang w:eastAsia="ja-JP"/>
        </w:rPr>
        <w:t xml:space="preserve"> </w:t>
      </w:r>
      <w:r w:rsidRPr="00614A3D">
        <w:rPr>
          <w:noProof/>
          <w:lang w:eastAsia="ja-JP"/>
        </w:rPr>
        <w:t xml:space="preserve">for the corresponding HARQ process in the first symbol after the expiry of </w:t>
      </w:r>
      <w:r w:rsidRPr="00614A3D">
        <w:rPr>
          <w:i/>
          <w:noProof/>
          <w:lang w:eastAsia="ja-JP"/>
        </w:rPr>
        <w:t>drx-HARQ-RTT-TimerUL</w:t>
      </w:r>
      <w:r w:rsidRPr="00614A3D">
        <w:rPr>
          <w:noProof/>
          <w:lang w:eastAsia="ja-JP"/>
        </w:rPr>
        <w:t>.</w:t>
      </w:r>
    </w:p>
    <w:p w14:paraId="0349DF35" w14:textId="77777777" w:rsidR="00614A3D" w:rsidRPr="00614A3D" w:rsidRDefault="00614A3D" w:rsidP="00614A3D">
      <w:pPr>
        <w:ind w:left="568" w:hanging="284"/>
        <w:rPr>
          <w:noProof/>
          <w:lang w:eastAsia="ja-JP"/>
        </w:rPr>
      </w:pPr>
      <w:r w:rsidRPr="00614A3D">
        <w:rPr>
          <w:noProof/>
          <w:lang w:eastAsia="ko-KR"/>
        </w:rPr>
        <w:t>1&gt;</w:t>
      </w:r>
      <w:r w:rsidRPr="00614A3D">
        <w:rPr>
          <w:noProof/>
          <w:lang w:eastAsia="ja-JP"/>
        </w:rPr>
        <w:tab/>
        <w:t xml:space="preserve">if a DRX Command MAC </w:t>
      </w:r>
      <w:r w:rsidRPr="00614A3D">
        <w:rPr>
          <w:noProof/>
          <w:lang w:eastAsia="ko-KR"/>
        </w:rPr>
        <w:t>CE</w:t>
      </w:r>
      <w:r w:rsidRPr="00614A3D">
        <w:rPr>
          <w:noProof/>
          <w:lang w:eastAsia="ja-JP"/>
        </w:rPr>
        <w:t xml:space="preserve"> or a Long DRX Command MAC </w:t>
      </w:r>
      <w:r w:rsidRPr="00614A3D">
        <w:rPr>
          <w:noProof/>
          <w:lang w:eastAsia="ko-KR"/>
        </w:rPr>
        <w:t>CE</w:t>
      </w:r>
      <w:r w:rsidRPr="00614A3D">
        <w:rPr>
          <w:noProof/>
          <w:lang w:eastAsia="ja-JP"/>
        </w:rPr>
        <w:t xml:space="preserve"> is received:</w:t>
      </w:r>
    </w:p>
    <w:p w14:paraId="44049B71"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stop </w:t>
      </w:r>
      <w:r w:rsidRPr="00614A3D">
        <w:rPr>
          <w:i/>
          <w:noProof/>
          <w:lang w:eastAsia="ja-JP"/>
        </w:rPr>
        <w:t xml:space="preserve">drx-onDurationTimer </w:t>
      </w:r>
      <w:bookmarkStart w:id="13" w:name="_Hlk49354090"/>
      <w:r w:rsidRPr="00614A3D">
        <w:rPr>
          <w:iCs/>
          <w:noProof/>
          <w:lang w:eastAsia="ja-JP"/>
        </w:rPr>
        <w:t>for each DRX group</w:t>
      </w:r>
      <w:bookmarkEnd w:id="13"/>
      <w:r w:rsidRPr="00614A3D">
        <w:rPr>
          <w:noProof/>
          <w:lang w:eastAsia="ja-JP"/>
        </w:rPr>
        <w:t>;</w:t>
      </w:r>
    </w:p>
    <w:p w14:paraId="7FCC17D0"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stop </w:t>
      </w:r>
      <w:r w:rsidRPr="00614A3D">
        <w:rPr>
          <w:i/>
          <w:noProof/>
          <w:lang w:eastAsia="ja-JP"/>
        </w:rPr>
        <w:t xml:space="preserve">drx-InactivityTimer </w:t>
      </w:r>
      <w:r w:rsidRPr="00614A3D">
        <w:rPr>
          <w:iCs/>
          <w:noProof/>
          <w:lang w:eastAsia="ja-JP"/>
        </w:rPr>
        <w:t>for each DRX group</w:t>
      </w:r>
      <w:r w:rsidRPr="00614A3D">
        <w:rPr>
          <w:noProof/>
          <w:lang w:eastAsia="ja-JP"/>
        </w:rPr>
        <w:t>.</w:t>
      </w:r>
    </w:p>
    <w:p w14:paraId="53BA8EA2" w14:textId="77777777" w:rsidR="00614A3D" w:rsidRPr="00614A3D" w:rsidRDefault="00614A3D" w:rsidP="00614A3D">
      <w:pPr>
        <w:ind w:left="568" w:hanging="284"/>
        <w:rPr>
          <w:lang w:eastAsia="ko-KR"/>
        </w:rPr>
      </w:pPr>
      <w:r w:rsidRPr="00614A3D">
        <w:rPr>
          <w:lang w:eastAsia="ko-KR"/>
        </w:rPr>
        <w:t>1&gt;</w:t>
      </w:r>
      <w:r w:rsidRPr="00614A3D">
        <w:rPr>
          <w:lang w:eastAsia="ko-KR"/>
        </w:rPr>
        <w:tab/>
        <w:t xml:space="preserve">if </w:t>
      </w:r>
      <w:r w:rsidRPr="00614A3D">
        <w:rPr>
          <w:i/>
          <w:lang w:eastAsia="ko-KR"/>
        </w:rPr>
        <w:t>drx-InactivityTimer</w:t>
      </w:r>
      <w:r w:rsidRPr="00614A3D">
        <w:rPr>
          <w:lang w:eastAsia="ko-KR"/>
        </w:rPr>
        <w:t xml:space="preserve"> for a DRX group expires:</w:t>
      </w:r>
    </w:p>
    <w:p w14:paraId="36FEB14C" w14:textId="77777777" w:rsidR="00614A3D" w:rsidRPr="00614A3D" w:rsidRDefault="00614A3D" w:rsidP="00614A3D">
      <w:pPr>
        <w:ind w:left="851" w:hanging="284"/>
        <w:rPr>
          <w:noProof/>
          <w:lang w:eastAsia="ja-JP"/>
        </w:rPr>
      </w:pPr>
      <w:r w:rsidRPr="00614A3D">
        <w:rPr>
          <w:lang w:eastAsia="ko-KR"/>
        </w:rPr>
        <w:t>2&gt;</w:t>
      </w:r>
      <w:r w:rsidRPr="00614A3D">
        <w:rPr>
          <w:lang w:eastAsia="ko-KR"/>
        </w:rPr>
        <w:tab/>
      </w:r>
      <w:r w:rsidRPr="00614A3D">
        <w:rPr>
          <w:noProof/>
          <w:lang w:eastAsia="ja-JP"/>
        </w:rPr>
        <w:t>if the Short DRX cycle is configured:</w:t>
      </w:r>
    </w:p>
    <w:p w14:paraId="63E47F48"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start or restart </w:t>
      </w:r>
      <w:r w:rsidRPr="00614A3D">
        <w:rPr>
          <w:i/>
          <w:noProof/>
          <w:lang w:eastAsia="ja-JP"/>
        </w:rPr>
        <w:t>drx-ShortCycle</w:t>
      </w:r>
      <w:r w:rsidRPr="00614A3D">
        <w:rPr>
          <w:i/>
          <w:noProof/>
          <w:lang w:eastAsia="ko-KR"/>
        </w:rPr>
        <w:t>Timer</w:t>
      </w:r>
      <w:r w:rsidRPr="00614A3D">
        <w:rPr>
          <w:noProof/>
          <w:lang w:eastAsia="ko-KR"/>
        </w:rPr>
        <w:t xml:space="preserve"> </w:t>
      </w:r>
      <w:r w:rsidRPr="00614A3D">
        <w:rPr>
          <w:lang w:eastAsia="ko-KR"/>
        </w:rPr>
        <w:t xml:space="preserve">for this DRX group </w:t>
      </w:r>
      <w:r w:rsidRPr="00614A3D">
        <w:rPr>
          <w:noProof/>
          <w:lang w:eastAsia="ko-KR"/>
        </w:rPr>
        <w:t xml:space="preserve">in the first symbol after the expiry of </w:t>
      </w:r>
      <w:r w:rsidRPr="00614A3D">
        <w:rPr>
          <w:i/>
          <w:noProof/>
          <w:lang w:eastAsia="ko-KR"/>
        </w:rPr>
        <w:t>drx-InactivityTimer</w:t>
      </w:r>
      <w:r w:rsidRPr="00614A3D">
        <w:rPr>
          <w:noProof/>
          <w:lang w:eastAsia="ja-JP"/>
        </w:rPr>
        <w:t>;</w:t>
      </w:r>
    </w:p>
    <w:p w14:paraId="4FF3E2B8"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use the Short DRX cycle for this DRX group.</w:t>
      </w:r>
    </w:p>
    <w:p w14:paraId="5A4D8675"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else:</w:t>
      </w:r>
    </w:p>
    <w:p w14:paraId="6B2C19A2"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use the Long DRX cycle for this DRX group.</w:t>
      </w:r>
    </w:p>
    <w:p w14:paraId="15E0419B" w14:textId="77777777" w:rsidR="00614A3D" w:rsidRPr="00614A3D" w:rsidRDefault="00614A3D" w:rsidP="00614A3D">
      <w:pPr>
        <w:ind w:left="568" w:hanging="284"/>
        <w:rPr>
          <w:lang w:eastAsia="ko-KR"/>
        </w:rPr>
      </w:pPr>
      <w:r w:rsidRPr="00614A3D">
        <w:rPr>
          <w:lang w:eastAsia="ko-KR"/>
        </w:rPr>
        <w:t>1&gt;</w:t>
      </w:r>
      <w:r w:rsidRPr="00614A3D">
        <w:rPr>
          <w:lang w:eastAsia="ko-KR"/>
        </w:rPr>
        <w:tab/>
        <w:t>if a DRX Command MAC CE is received:</w:t>
      </w:r>
    </w:p>
    <w:p w14:paraId="5741A48F" w14:textId="77777777" w:rsidR="00614A3D" w:rsidRPr="00614A3D" w:rsidRDefault="00614A3D" w:rsidP="00614A3D">
      <w:pPr>
        <w:ind w:left="851" w:hanging="284"/>
        <w:rPr>
          <w:noProof/>
          <w:lang w:eastAsia="ja-JP"/>
        </w:rPr>
      </w:pPr>
      <w:r w:rsidRPr="00614A3D">
        <w:rPr>
          <w:lang w:eastAsia="ko-KR"/>
        </w:rPr>
        <w:t>2&gt;</w:t>
      </w:r>
      <w:r w:rsidRPr="00614A3D">
        <w:rPr>
          <w:lang w:eastAsia="ko-KR"/>
        </w:rPr>
        <w:tab/>
      </w:r>
      <w:r w:rsidRPr="00614A3D">
        <w:rPr>
          <w:noProof/>
          <w:lang w:eastAsia="ja-JP"/>
        </w:rPr>
        <w:t>if the Short DRX cycle is configured:</w:t>
      </w:r>
    </w:p>
    <w:p w14:paraId="0C52E635"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start or restart </w:t>
      </w:r>
      <w:r w:rsidRPr="00614A3D">
        <w:rPr>
          <w:i/>
          <w:noProof/>
          <w:lang w:eastAsia="ja-JP"/>
        </w:rPr>
        <w:t>drx-ShortCycle</w:t>
      </w:r>
      <w:r w:rsidRPr="00614A3D">
        <w:rPr>
          <w:i/>
          <w:noProof/>
          <w:lang w:eastAsia="ko-KR"/>
        </w:rPr>
        <w:t>Timer</w:t>
      </w:r>
      <w:r w:rsidRPr="00614A3D">
        <w:rPr>
          <w:noProof/>
          <w:lang w:eastAsia="ko-KR"/>
        </w:rPr>
        <w:t xml:space="preserve"> </w:t>
      </w:r>
      <w:r w:rsidRPr="00614A3D">
        <w:rPr>
          <w:lang w:eastAsia="ko-KR"/>
        </w:rPr>
        <w:t xml:space="preserve">for each DRX group </w:t>
      </w:r>
      <w:r w:rsidRPr="00614A3D">
        <w:rPr>
          <w:noProof/>
          <w:lang w:eastAsia="ko-KR"/>
        </w:rPr>
        <w:t>in the first symbol after the end of DRX Command MAC CE reception</w:t>
      </w:r>
      <w:r w:rsidRPr="00614A3D">
        <w:rPr>
          <w:noProof/>
          <w:lang w:eastAsia="ja-JP"/>
        </w:rPr>
        <w:t>;</w:t>
      </w:r>
    </w:p>
    <w:p w14:paraId="63563414" w14:textId="77777777" w:rsidR="00614A3D" w:rsidRPr="00614A3D" w:rsidRDefault="00614A3D" w:rsidP="00614A3D">
      <w:pPr>
        <w:ind w:left="1135" w:hanging="284"/>
        <w:rPr>
          <w:noProof/>
          <w:lang w:eastAsia="ja-JP"/>
        </w:rPr>
      </w:pPr>
      <w:r w:rsidRPr="00614A3D">
        <w:rPr>
          <w:noProof/>
          <w:lang w:eastAsia="ja-JP"/>
        </w:rPr>
        <w:lastRenderedPageBreak/>
        <w:t>3&gt;</w:t>
      </w:r>
      <w:r w:rsidRPr="00614A3D">
        <w:rPr>
          <w:noProof/>
          <w:lang w:eastAsia="ja-JP"/>
        </w:rPr>
        <w:tab/>
        <w:t xml:space="preserve">use the Short DRX cycle for </w:t>
      </w:r>
      <w:r w:rsidRPr="00614A3D">
        <w:rPr>
          <w:lang w:eastAsia="ko-KR"/>
        </w:rPr>
        <w:t xml:space="preserve">each </w:t>
      </w:r>
      <w:r w:rsidRPr="00614A3D">
        <w:rPr>
          <w:noProof/>
          <w:lang w:eastAsia="ja-JP"/>
        </w:rPr>
        <w:t>DRX group.</w:t>
      </w:r>
    </w:p>
    <w:p w14:paraId="7D18BF46"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else:</w:t>
      </w:r>
    </w:p>
    <w:p w14:paraId="396EE2BB"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use the Long DRX cycle for </w:t>
      </w:r>
      <w:r w:rsidRPr="00614A3D">
        <w:rPr>
          <w:lang w:eastAsia="ko-KR"/>
        </w:rPr>
        <w:t xml:space="preserve">each </w:t>
      </w:r>
      <w:r w:rsidRPr="00614A3D">
        <w:rPr>
          <w:noProof/>
          <w:lang w:eastAsia="ja-JP"/>
        </w:rPr>
        <w:t>DRX group.</w:t>
      </w:r>
    </w:p>
    <w:p w14:paraId="6DFCF4FA"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 xml:space="preserve">if </w:t>
      </w:r>
      <w:r w:rsidRPr="00614A3D">
        <w:rPr>
          <w:i/>
          <w:noProof/>
          <w:lang w:eastAsia="ja-JP"/>
        </w:rPr>
        <w:t>drx-ShortCycle</w:t>
      </w:r>
      <w:r w:rsidRPr="00614A3D">
        <w:rPr>
          <w:i/>
          <w:noProof/>
          <w:lang w:eastAsia="ko-KR"/>
        </w:rPr>
        <w:t>Timer</w:t>
      </w:r>
      <w:r w:rsidRPr="00614A3D">
        <w:rPr>
          <w:noProof/>
          <w:lang w:eastAsia="ja-JP"/>
        </w:rPr>
        <w:t xml:space="preserve"> </w:t>
      </w:r>
      <w:r w:rsidRPr="00614A3D">
        <w:rPr>
          <w:lang w:eastAsia="ko-KR"/>
        </w:rPr>
        <w:t xml:space="preserve">for a DRX group </w:t>
      </w:r>
      <w:r w:rsidRPr="00614A3D">
        <w:rPr>
          <w:noProof/>
          <w:lang w:eastAsia="ja-JP"/>
        </w:rPr>
        <w:t>expires:</w:t>
      </w:r>
    </w:p>
    <w:p w14:paraId="1C4EFAE2"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use the Long DRX</w:t>
      </w:r>
      <w:r w:rsidRPr="00614A3D">
        <w:rPr>
          <w:lang w:eastAsia="ko-KR"/>
        </w:rPr>
        <w:t xml:space="preserve"> cycle for this DRX group</w:t>
      </w:r>
      <w:r w:rsidRPr="00614A3D">
        <w:rPr>
          <w:noProof/>
          <w:lang w:eastAsia="ja-JP"/>
        </w:rPr>
        <w:t>.</w:t>
      </w:r>
    </w:p>
    <w:p w14:paraId="1CFB5E7C" w14:textId="77777777" w:rsidR="00614A3D" w:rsidRPr="00614A3D" w:rsidRDefault="00614A3D" w:rsidP="00614A3D">
      <w:pPr>
        <w:ind w:left="568" w:hanging="284"/>
        <w:rPr>
          <w:lang w:eastAsia="ja-JP"/>
        </w:rPr>
      </w:pPr>
      <w:r w:rsidRPr="00614A3D">
        <w:rPr>
          <w:lang w:eastAsia="ko-KR"/>
        </w:rPr>
        <w:t>1&gt;</w:t>
      </w:r>
      <w:r w:rsidRPr="00614A3D">
        <w:rPr>
          <w:lang w:eastAsia="ja-JP"/>
        </w:rPr>
        <w:tab/>
        <w:t xml:space="preserve">if a Long DRX Command MAC </w:t>
      </w:r>
      <w:r w:rsidRPr="00614A3D">
        <w:rPr>
          <w:lang w:eastAsia="ko-KR"/>
        </w:rPr>
        <w:t>CE</w:t>
      </w:r>
      <w:r w:rsidRPr="00614A3D">
        <w:rPr>
          <w:lang w:eastAsia="ja-JP"/>
        </w:rPr>
        <w:t xml:space="preserve"> is received:</w:t>
      </w:r>
    </w:p>
    <w:p w14:paraId="72647F3B"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stop </w:t>
      </w:r>
      <w:r w:rsidRPr="00614A3D">
        <w:rPr>
          <w:i/>
          <w:noProof/>
          <w:lang w:eastAsia="ja-JP"/>
        </w:rPr>
        <w:t>drx-ShortCycleTimer</w:t>
      </w:r>
      <w:r w:rsidRPr="00614A3D">
        <w:rPr>
          <w:noProof/>
          <w:lang w:eastAsia="ja-JP"/>
        </w:rPr>
        <w:t xml:space="preserve"> for each DRX group;</w:t>
      </w:r>
    </w:p>
    <w:p w14:paraId="1471DF84"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use the Long DRX cycle for each DRX group.</w:t>
      </w:r>
    </w:p>
    <w:p w14:paraId="6F987FC6"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if the Short DRX cycle is used</w:t>
      </w:r>
      <w:r w:rsidRPr="00614A3D">
        <w:rPr>
          <w:lang w:eastAsia="ja-JP"/>
        </w:rPr>
        <w:t xml:space="preserve"> for a DRX group</w:t>
      </w:r>
      <w:r w:rsidRPr="00614A3D">
        <w:rPr>
          <w:noProof/>
          <w:lang w:eastAsia="ja-JP"/>
        </w:rPr>
        <w:t>, and</w:t>
      </w:r>
      <w:r w:rsidRPr="00614A3D">
        <w:rPr>
          <w:noProof/>
          <w:lang w:eastAsia="ko-KR"/>
        </w:rPr>
        <w:t xml:space="preserve"> </w:t>
      </w:r>
      <w:r w:rsidRPr="00614A3D">
        <w:rPr>
          <w:noProof/>
          <w:lang w:eastAsia="ja-JP"/>
        </w:rPr>
        <w:t>[(SFN × 10) + subframe number] modulo (</w:t>
      </w:r>
      <w:r w:rsidRPr="00614A3D">
        <w:rPr>
          <w:i/>
          <w:noProof/>
          <w:lang w:eastAsia="ja-JP"/>
        </w:rPr>
        <w:t>drx-ShortCycle</w:t>
      </w:r>
      <w:r w:rsidRPr="00614A3D">
        <w:rPr>
          <w:noProof/>
          <w:lang w:eastAsia="ja-JP"/>
        </w:rPr>
        <w:t>) = (</w:t>
      </w:r>
      <w:r w:rsidRPr="00614A3D">
        <w:rPr>
          <w:i/>
          <w:noProof/>
          <w:lang w:eastAsia="ja-JP"/>
        </w:rPr>
        <w:t>drx-StartOffset</w:t>
      </w:r>
      <w:r w:rsidRPr="00614A3D">
        <w:rPr>
          <w:noProof/>
          <w:lang w:eastAsia="ja-JP"/>
        </w:rPr>
        <w:t>) modulo (</w:t>
      </w:r>
      <w:r w:rsidRPr="00614A3D">
        <w:rPr>
          <w:i/>
          <w:noProof/>
          <w:lang w:eastAsia="ja-JP"/>
        </w:rPr>
        <w:t>drx-ShortCycle</w:t>
      </w:r>
      <w:r w:rsidRPr="00614A3D">
        <w:rPr>
          <w:noProof/>
          <w:lang w:eastAsia="ja-JP"/>
        </w:rPr>
        <w:t>):</w:t>
      </w:r>
    </w:p>
    <w:p w14:paraId="486AD14E"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start </w:t>
      </w:r>
      <w:r w:rsidRPr="00614A3D">
        <w:rPr>
          <w:i/>
          <w:noProof/>
          <w:lang w:eastAsia="ja-JP"/>
        </w:rPr>
        <w:t>drx-onDurationTimer</w:t>
      </w:r>
      <w:r w:rsidRPr="00614A3D">
        <w:rPr>
          <w:noProof/>
          <w:lang w:eastAsia="ko-KR"/>
        </w:rPr>
        <w:t xml:space="preserve"> </w:t>
      </w:r>
      <w:r w:rsidRPr="00614A3D">
        <w:rPr>
          <w:lang w:eastAsia="ja-JP"/>
        </w:rPr>
        <w:t>for this DRX group</w:t>
      </w:r>
      <w:r w:rsidRPr="00614A3D">
        <w:rPr>
          <w:noProof/>
          <w:lang w:eastAsia="ko-KR"/>
        </w:rPr>
        <w:t xml:space="preserve"> after </w:t>
      </w:r>
      <w:r w:rsidRPr="00614A3D">
        <w:rPr>
          <w:i/>
          <w:noProof/>
          <w:lang w:eastAsia="ko-KR"/>
        </w:rPr>
        <w:t>drx-SlotOffset</w:t>
      </w:r>
      <w:r w:rsidRPr="00614A3D">
        <w:rPr>
          <w:noProof/>
          <w:lang w:eastAsia="ko-KR"/>
        </w:rPr>
        <w:t xml:space="preserve"> from the beginning of the subframe.</w:t>
      </w:r>
    </w:p>
    <w:p w14:paraId="44EC7946" w14:textId="77777777" w:rsidR="00614A3D" w:rsidRPr="00614A3D" w:rsidRDefault="00614A3D" w:rsidP="00614A3D">
      <w:pPr>
        <w:ind w:left="568" w:hanging="284"/>
        <w:rPr>
          <w:noProof/>
          <w:lang w:eastAsia="ko-KR"/>
        </w:rPr>
      </w:pPr>
      <w:r w:rsidRPr="00614A3D">
        <w:rPr>
          <w:noProof/>
          <w:lang w:eastAsia="ja-JP"/>
        </w:rPr>
        <w:t>1&gt;</w:t>
      </w:r>
      <w:r w:rsidRPr="00614A3D">
        <w:rPr>
          <w:noProof/>
          <w:lang w:eastAsia="ja-JP"/>
        </w:rPr>
        <w:tab/>
        <w:t>if the Long DRX cycle is used</w:t>
      </w:r>
      <w:r w:rsidRPr="00614A3D">
        <w:rPr>
          <w:lang w:eastAsia="ja-JP"/>
        </w:rPr>
        <w:t xml:space="preserve"> for a DRX group</w:t>
      </w:r>
      <w:r w:rsidRPr="00614A3D">
        <w:rPr>
          <w:noProof/>
          <w:lang w:eastAsia="ja-JP"/>
        </w:rPr>
        <w:t>, and</w:t>
      </w:r>
      <w:r w:rsidRPr="00614A3D">
        <w:rPr>
          <w:noProof/>
          <w:lang w:eastAsia="ko-KR"/>
        </w:rPr>
        <w:t xml:space="preserve"> [(SFN × 10) + subframe number] modulo (</w:t>
      </w:r>
      <w:r w:rsidRPr="00614A3D">
        <w:rPr>
          <w:i/>
          <w:noProof/>
          <w:lang w:eastAsia="ko-KR"/>
        </w:rPr>
        <w:t>drx-LongCycle</w:t>
      </w:r>
      <w:r w:rsidRPr="00614A3D">
        <w:rPr>
          <w:noProof/>
          <w:lang w:eastAsia="ko-KR"/>
        </w:rPr>
        <w:t xml:space="preserve">) = </w:t>
      </w:r>
      <w:r w:rsidRPr="00614A3D">
        <w:rPr>
          <w:i/>
          <w:noProof/>
          <w:lang w:eastAsia="ko-KR"/>
        </w:rPr>
        <w:t>drx-StartOffset</w:t>
      </w:r>
      <w:r w:rsidRPr="00614A3D">
        <w:rPr>
          <w:noProof/>
          <w:lang w:eastAsia="ko-KR"/>
        </w:rPr>
        <w:t>:</w:t>
      </w:r>
    </w:p>
    <w:p w14:paraId="3EF54766"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if DCP monitoring is configured for the active DL BWP as specified in TS 38.213 [6], clause 10.3:</w:t>
      </w:r>
    </w:p>
    <w:p w14:paraId="62C0ED25" w14:textId="77777777" w:rsidR="00614A3D" w:rsidRPr="00614A3D" w:rsidRDefault="00614A3D" w:rsidP="00614A3D">
      <w:pPr>
        <w:ind w:left="1135" w:hanging="284"/>
        <w:rPr>
          <w:noProof/>
          <w:lang w:eastAsia="ja-JP"/>
        </w:rPr>
      </w:pPr>
      <w:r w:rsidRPr="00614A3D">
        <w:rPr>
          <w:noProof/>
          <w:lang w:eastAsia="ko-KR"/>
        </w:rPr>
        <w:t>3&gt;</w:t>
      </w:r>
      <w:r w:rsidRPr="00614A3D">
        <w:rPr>
          <w:noProof/>
          <w:lang w:eastAsia="ja-JP"/>
        </w:rPr>
        <w:tab/>
        <w:t xml:space="preserve">if </w:t>
      </w:r>
      <w:r w:rsidRPr="00614A3D">
        <w:rPr>
          <w:noProof/>
          <w:lang w:eastAsia="zh-CN"/>
        </w:rPr>
        <w:t>DCP</w:t>
      </w:r>
      <w:r w:rsidRPr="00614A3D">
        <w:rPr>
          <w:noProof/>
          <w:lang w:eastAsia="ja-JP"/>
        </w:rPr>
        <w:t xml:space="preserve"> indication associated with the current DRX cycle received from lower layer indicated to start </w:t>
      </w:r>
      <w:r w:rsidRPr="00614A3D">
        <w:rPr>
          <w:i/>
          <w:noProof/>
          <w:lang w:eastAsia="ja-JP"/>
        </w:rPr>
        <w:t>drx-onDurationTimer</w:t>
      </w:r>
      <w:r w:rsidRPr="00614A3D">
        <w:rPr>
          <w:noProof/>
          <w:lang w:eastAsia="ja-JP"/>
        </w:rPr>
        <w:t>, as specified in TS 38.213 [6]; or</w:t>
      </w:r>
    </w:p>
    <w:p w14:paraId="1E567D29" w14:textId="77777777" w:rsidR="00614A3D" w:rsidRPr="00614A3D" w:rsidRDefault="00614A3D" w:rsidP="00614A3D">
      <w:pPr>
        <w:ind w:left="1135" w:hanging="284"/>
        <w:rPr>
          <w:noProof/>
          <w:lang w:eastAsia="ja-JP"/>
        </w:rPr>
      </w:pPr>
      <w:r w:rsidRPr="00614A3D">
        <w:rPr>
          <w:noProof/>
          <w:lang w:eastAsia="ko-KR"/>
        </w:rPr>
        <w:t>3&gt;</w:t>
      </w:r>
      <w:r w:rsidRPr="00614A3D">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14A3D">
        <w:rPr>
          <w:lang w:eastAsia="ko-KR"/>
        </w:rPr>
        <w:t xml:space="preserve"> or during a measurement gap, or when the MAC entity monitors for a PDCCH transmission on the search space indicated by </w:t>
      </w:r>
      <w:r w:rsidRPr="00614A3D">
        <w:rPr>
          <w:i/>
          <w:lang w:eastAsia="ko-KR"/>
        </w:rPr>
        <w:t>recoverySearchSpaceId</w:t>
      </w:r>
      <w:r w:rsidRPr="00614A3D">
        <w:rPr>
          <w:lang w:eastAsia="ko-KR"/>
        </w:rPr>
        <w:t xml:space="preserve"> of the SpCell identified by the C-RNTI while the </w:t>
      </w:r>
      <w:r w:rsidRPr="00614A3D">
        <w:rPr>
          <w:i/>
          <w:lang w:eastAsia="ko-KR"/>
        </w:rPr>
        <w:t>ra-ResponseWindow</w:t>
      </w:r>
      <w:r w:rsidRPr="00614A3D">
        <w:rPr>
          <w:lang w:eastAsia="ko-KR"/>
        </w:rPr>
        <w:t xml:space="preserve"> is running (as specified in clause 5.1.4)</w:t>
      </w:r>
      <w:r w:rsidRPr="00614A3D">
        <w:rPr>
          <w:noProof/>
          <w:lang w:eastAsia="ja-JP"/>
        </w:rPr>
        <w:t>; or</w:t>
      </w:r>
    </w:p>
    <w:p w14:paraId="770C43C4" w14:textId="77777777" w:rsidR="00614A3D" w:rsidRPr="00614A3D" w:rsidRDefault="00614A3D" w:rsidP="00614A3D">
      <w:pPr>
        <w:ind w:left="1135" w:hanging="284"/>
        <w:rPr>
          <w:noProof/>
          <w:lang w:eastAsia="ja-JP"/>
        </w:rPr>
      </w:pPr>
      <w:r w:rsidRPr="00614A3D">
        <w:rPr>
          <w:noProof/>
          <w:lang w:eastAsia="ko-KR"/>
        </w:rPr>
        <w:t>3&gt;</w:t>
      </w:r>
      <w:r w:rsidRPr="00614A3D">
        <w:rPr>
          <w:noProof/>
          <w:lang w:eastAsia="ja-JP"/>
        </w:rPr>
        <w:tab/>
        <w:t xml:space="preserve">if </w:t>
      </w:r>
      <w:r w:rsidRPr="00614A3D">
        <w:rPr>
          <w:i/>
          <w:noProof/>
          <w:lang w:eastAsia="ja-JP"/>
        </w:rPr>
        <w:t>ps-Wakeup</w:t>
      </w:r>
      <w:r w:rsidRPr="00614A3D">
        <w:rPr>
          <w:noProof/>
          <w:lang w:eastAsia="ja-JP"/>
        </w:rPr>
        <w:t xml:space="preserve"> is configured with value </w:t>
      </w:r>
      <w:r w:rsidRPr="00614A3D">
        <w:rPr>
          <w:i/>
          <w:noProof/>
          <w:lang w:eastAsia="ja-JP"/>
        </w:rPr>
        <w:t>true</w:t>
      </w:r>
      <w:r w:rsidRPr="00614A3D">
        <w:rPr>
          <w:noProof/>
          <w:lang w:eastAsia="ja-JP"/>
        </w:rPr>
        <w:t xml:space="preserve"> and DCP indication associated with the current DRX cycle has not been received from lower layers:</w:t>
      </w:r>
    </w:p>
    <w:p w14:paraId="2C90A70C" w14:textId="77777777" w:rsidR="00614A3D" w:rsidRPr="00614A3D" w:rsidRDefault="00614A3D" w:rsidP="00614A3D">
      <w:pPr>
        <w:ind w:left="1418" w:hanging="284"/>
        <w:rPr>
          <w:noProof/>
          <w:lang w:eastAsia="ko-KR"/>
        </w:rPr>
      </w:pPr>
      <w:r w:rsidRPr="00614A3D">
        <w:rPr>
          <w:noProof/>
          <w:lang w:eastAsia="ko-KR"/>
        </w:rPr>
        <w:t>4&gt;</w:t>
      </w:r>
      <w:r w:rsidRPr="00614A3D">
        <w:rPr>
          <w:noProof/>
          <w:lang w:eastAsia="ja-JP"/>
        </w:rPr>
        <w:tab/>
        <w:t xml:space="preserve">start </w:t>
      </w:r>
      <w:r w:rsidRPr="00614A3D">
        <w:rPr>
          <w:i/>
          <w:noProof/>
          <w:lang w:eastAsia="ja-JP"/>
        </w:rPr>
        <w:t>drx-onDurationTimer</w:t>
      </w:r>
      <w:r w:rsidRPr="00614A3D">
        <w:rPr>
          <w:noProof/>
          <w:lang w:eastAsia="ko-KR"/>
        </w:rPr>
        <w:t xml:space="preserve"> after </w:t>
      </w:r>
      <w:r w:rsidRPr="00614A3D">
        <w:rPr>
          <w:i/>
          <w:noProof/>
          <w:lang w:eastAsia="ko-KR"/>
        </w:rPr>
        <w:t>drx-SlotOffset</w:t>
      </w:r>
      <w:r w:rsidRPr="00614A3D">
        <w:rPr>
          <w:noProof/>
          <w:lang w:eastAsia="ko-KR"/>
        </w:rPr>
        <w:t xml:space="preserve"> from the beginning of the subframe.</w:t>
      </w:r>
    </w:p>
    <w:p w14:paraId="4465401D"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ja-JP"/>
        </w:rPr>
        <w:tab/>
        <w:t>else:</w:t>
      </w:r>
    </w:p>
    <w:p w14:paraId="7B5980AF" w14:textId="77777777" w:rsidR="00614A3D" w:rsidRPr="00614A3D" w:rsidRDefault="00614A3D" w:rsidP="00614A3D">
      <w:pPr>
        <w:ind w:left="1135" w:hanging="284"/>
        <w:rPr>
          <w:noProof/>
          <w:lang w:eastAsia="ko-KR"/>
        </w:rPr>
      </w:pPr>
      <w:r w:rsidRPr="00614A3D">
        <w:rPr>
          <w:noProof/>
          <w:lang w:eastAsia="ko-KR"/>
        </w:rPr>
        <w:t>3&gt;</w:t>
      </w:r>
      <w:r w:rsidRPr="00614A3D">
        <w:rPr>
          <w:noProof/>
          <w:lang w:eastAsia="ja-JP"/>
        </w:rPr>
        <w:tab/>
        <w:t xml:space="preserve">start </w:t>
      </w:r>
      <w:r w:rsidRPr="00614A3D">
        <w:rPr>
          <w:i/>
          <w:noProof/>
          <w:lang w:eastAsia="ja-JP"/>
        </w:rPr>
        <w:t>drx-onDurationTimer</w:t>
      </w:r>
      <w:r w:rsidRPr="00614A3D">
        <w:rPr>
          <w:noProof/>
          <w:lang w:eastAsia="ko-KR"/>
        </w:rPr>
        <w:t xml:space="preserve"> for this DRX group after </w:t>
      </w:r>
      <w:r w:rsidRPr="00614A3D">
        <w:rPr>
          <w:i/>
          <w:noProof/>
          <w:lang w:eastAsia="ko-KR"/>
        </w:rPr>
        <w:t>drx-SlotOffset</w:t>
      </w:r>
      <w:r w:rsidRPr="00614A3D">
        <w:rPr>
          <w:noProof/>
          <w:lang w:eastAsia="ko-KR"/>
        </w:rPr>
        <w:t xml:space="preserve"> from the beginning of the subframe.</w:t>
      </w:r>
    </w:p>
    <w:p w14:paraId="33AAA5D9" w14:textId="77777777" w:rsidR="00614A3D" w:rsidRPr="00614A3D" w:rsidRDefault="00614A3D" w:rsidP="00614A3D">
      <w:pPr>
        <w:keepLines/>
        <w:ind w:left="1135" w:hanging="851"/>
        <w:rPr>
          <w:rFonts w:eastAsia="Yu Mincho"/>
        </w:rPr>
      </w:pPr>
      <w:r w:rsidRPr="00614A3D">
        <w:rPr>
          <w:rFonts w:eastAsia="Yu Mincho"/>
        </w:rPr>
        <w:t>NOTE</w:t>
      </w:r>
      <w:r w:rsidRPr="00614A3D">
        <w:rPr>
          <w:noProof/>
          <w:lang w:eastAsia="ja-JP"/>
        </w:rPr>
        <w:t xml:space="preserve"> 2</w:t>
      </w:r>
      <w:r w:rsidRPr="00614A3D">
        <w:rPr>
          <w:rFonts w:eastAsia="Yu Mincho"/>
        </w:rPr>
        <w:t>:</w:t>
      </w:r>
      <w:r w:rsidRPr="00614A3D">
        <w:rPr>
          <w:rFonts w:eastAsia="Yu Mincho"/>
        </w:rPr>
        <w:tab/>
        <w:t>In case of unaligned SFN across carriers in a cell group, the SFN of the SpCell is used to calculate the DRX duration.</w:t>
      </w:r>
    </w:p>
    <w:p w14:paraId="34A93B71"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 xml:space="preserve">if </w:t>
      </w:r>
      <w:r w:rsidRPr="00614A3D">
        <w:rPr>
          <w:noProof/>
          <w:lang w:eastAsia="ko-KR"/>
        </w:rPr>
        <w:t>a DRX group is in</w:t>
      </w:r>
      <w:r w:rsidRPr="00614A3D">
        <w:rPr>
          <w:noProof/>
          <w:lang w:eastAsia="ja-JP"/>
        </w:rPr>
        <w:t xml:space="preserve"> Active Time:</w:t>
      </w:r>
    </w:p>
    <w:p w14:paraId="5B5A2E13"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monitor the PDCCH on the Serving Cells in this DRX group as specified in TS 38.213 [6];</w:t>
      </w:r>
    </w:p>
    <w:p w14:paraId="2DA66871"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ja-JP"/>
        </w:rPr>
        <w:tab/>
        <w:t>if the PDCCH indicates a DL transmission:</w:t>
      </w:r>
    </w:p>
    <w:p w14:paraId="64019336" w14:textId="77777777" w:rsidR="00614A3D" w:rsidRPr="00614A3D" w:rsidRDefault="00614A3D" w:rsidP="00614A3D">
      <w:pPr>
        <w:ind w:left="1135" w:hanging="284"/>
        <w:rPr>
          <w:noProof/>
          <w:lang w:eastAsia="ko-KR"/>
        </w:rPr>
      </w:pPr>
      <w:r w:rsidRPr="00614A3D">
        <w:rPr>
          <w:noProof/>
          <w:lang w:eastAsia="ko-KR"/>
        </w:rPr>
        <w:t>3&gt;</w:t>
      </w:r>
      <w:r w:rsidRPr="00614A3D">
        <w:rPr>
          <w:noProof/>
          <w:lang w:eastAsia="ko-KR"/>
        </w:rPr>
        <w:tab/>
      </w:r>
      <w:r w:rsidRPr="00614A3D">
        <w:rPr>
          <w:noProof/>
          <w:lang w:eastAsia="ja-JP"/>
        </w:rPr>
        <w:t xml:space="preserve">start the </w:t>
      </w:r>
      <w:r w:rsidRPr="00614A3D">
        <w:rPr>
          <w:i/>
          <w:lang w:eastAsia="ko-KR"/>
        </w:rPr>
        <w:t>drx-HARQ-RTT-TimerDL</w:t>
      </w:r>
      <w:r w:rsidRPr="00614A3D">
        <w:rPr>
          <w:noProof/>
          <w:lang w:eastAsia="ja-JP"/>
        </w:rPr>
        <w:t xml:space="preserve"> for the corresponding HARQ process</w:t>
      </w:r>
      <w:r w:rsidRPr="00614A3D">
        <w:rPr>
          <w:noProof/>
          <w:lang w:eastAsia="ko-KR"/>
        </w:rPr>
        <w:t xml:space="preserve"> in the first symbol after</w:t>
      </w:r>
      <w:r w:rsidRPr="00614A3D">
        <w:rPr>
          <w:lang w:eastAsia="ja-JP"/>
        </w:rPr>
        <w:t xml:space="preserve"> </w:t>
      </w:r>
      <w:r w:rsidRPr="00614A3D">
        <w:rPr>
          <w:noProof/>
          <w:lang w:eastAsia="ko-KR"/>
        </w:rPr>
        <w:t>the end of the corresponding transmission carrying the DL HARQ feedback;</w:t>
      </w:r>
    </w:p>
    <w:p w14:paraId="2B79687E" w14:textId="77777777" w:rsidR="00614A3D" w:rsidRPr="00614A3D" w:rsidRDefault="00614A3D" w:rsidP="00614A3D">
      <w:pPr>
        <w:keepLines/>
        <w:ind w:left="1135" w:hanging="851"/>
        <w:rPr>
          <w:noProof/>
          <w:lang w:eastAsia="ja-JP"/>
        </w:rPr>
      </w:pPr>
      <w:r w:rsidRPr="00614A3D">
        <w:rPr>
          <w:noProof/>
          <w:lang w:eastAsia="ja-JP"/>
        </w:rPr>
        <w:t>NOTE 3:</w:t>
      </w:r>
      <w:r w:rsidRPr="00614A3D">
        <w:rPr>
          <w:noProof/>
          <w:lang w:eastAsia="ja-JP"/>
        </w:rPr>
        <w:tab/>
        <w:t xml:space="preserve">When HARQ feedback is postponed by </w:t>
      </w:r>
      <w:r w:rsidRPr="00614A3D">
        <w:rPr>
          <w:lang w:eastAsia="ja-JP"/>
        </w:rPr>
        <w:t>PDSCH-to-HARQ_feedback timing</w:t>
      </w:r>
      <w:r w:rsidRPr="00614A3D">
        <w:rPr>
          <w:noProof/>
          <w:lang w:eastAsia="ko-KR"/>
        </w:rPr>
        <w:t xml:space="preserve"> indicating a </w:t>
      </w:r>
      <w:r w:rsidRPr="00614A3D">
        <w:rPr>
          <w:noProof/>
          <w:lang w:eastAsia="ja-JP"/>
        </w:rPr>
        <w:t>non-numerical k1 value, as specified in TS 38.213 [6], the corresponding transmission opportunity to send the DL HARQ feedback is indicated in a later PDCCH requesting the HARQ-ACK feedback.</w:t>
      </w:r>
    </w:p>
    <w:p w14:paraId="6BAA767F" w14:textId="77777777" w:rsidR="00614A3D" w:rsidRPr="00614A3D" w:rsidRDefault="00614A3D" w:rsidP="00614A3D">
      <w:pPr>
        <w:ind w:left="1135" w:hanging="284"/>
        <w:rPr>
          <w:noProof/>
          <w:lang w:eastAsia="ko-KR"/>
        </w:rPr>
      </w:pPr>
      <w:r w:rsidRPr="00614A3D">
        <w:rPr>
          <w:noProof/>
          <w:lang w:eastAsia="ko-KR"/>
        </w:rPr>
        <w:t>3&gt;</w:t>
      </w:r>
      <w:r w:rsidRPr="00614A3D">
        <w:rPr>
          <w:noProof/>
          <w:lang w:eastAsia="ko-KR"/>
        </w:rPr>
        <w:tab/>
        <w:t xml:space="preserve">stop the </w:t>
      </w:r>
      <w:r w:rsidRPr="00614A3D">
        <w:rPr>
          <w:i/>
          <w:noProof/>
          <w:lang w:eastAsia="ko-KR"/>
        </w:rPr>
        <w:t>drx-RetransmissionTimerDL</w:t>
      </w:r>
      <w:r w:rsidRPr="00614A3D">
        <w:rPr>
          <w:noProof/>
          <w:lang w:eastAsia="ko-KR"/>
        </w:rPr>
        <w:t xml:space="preserve"> for the corresponding HARQ process.</w:t>
      </w:r>
    </w:p>
    <w:p w14:paraId="0590E658" w14:textId="77777777" w:rsidR="00614A3D" w:rsidRPr="00614A3D" w:rsidRDefault="00614A3D" w:rsidP="00614A3D">
      <w:pPr>
        <w:ind w:left="1135" w:hanging="284"/>
        <w:rPr>
          <w:noProof/>
          <w:lang w:eastAsia="ko-KR"/>
        </w:rPr>
      </w:pPr>
      <w:r w:rsidRPr="00614A3D">
        <w:rPr>
          <w:noProof/>
          <w:lang w:eastAsia="ko-KR"/>
        </w:rPr>
        <w:t>3&gt;</w:t>
      </w:r>
      <w:r w:rsidRPr="00614A3D">
        <w:rPr>
          <w:noProof/>
          <w:lang w:eastAsia="ko-KR"/>
        </w:rPr>
        <w:tab/>
        <w:t xml:space="preserve">if the </w:t>
      </w:r>
      <w:r w:rsidRPr="00614A3D">
        <w:rPr>
          <w:lang w:eastAsia="ja-JP"/>
        </w:rPr>
        <w:t>PDSCH-to-HARQ_feedback timing</w:t>
      </w:r>
      <w:r w:rsidRPr="00614A3D">
        <w:rPr>
          <w:noProof/>
          <w:lang w:eastAsia="ko-KR"/>
        </w:rPr>
        <w:t xml:space="preserve"> indicate a non-numerical k1 value as specified in TS 38.213 [6]:</w:t>
      </w:r>
    </w:p>
    <w:p w14:paraId="22E1695B" w14:textId="77777777" w:rsidR="00614A3D" w:rsidRPr="00614A3D" w:rsidRDefault="00614A3D" w:rsidP="00614A3D">
      <w:pPr>
        <w:ind w:left="1418" w:hanging="284"/>
        <w:rPr>
          <w:noProof/>
          <w:lang w:eastAsia="ko-KR"/>
        </w:rPr>
      </w:pPr>
      <w:r w:rsidRPr="00614A3D">
        <w:rPr>
          <w:noProof/>
          <w:lang w:eastAsia="ko-KR"/>
        </w:rPr>
        <w:lastRenderedPageBreak/>
        <w:t>4&gt;</w:t>
      </w:r>
      <w:r w:rsidRPr="00614A3D">
        <w:rPr>
          <w:noProof/>
          <w:lang w:eastAsia="ko-KR"/>
        </w:rPr>
        <w:tab/>
        <w:t xml:space="preserve">start the </w:t>
      </w:r>
      <w:r w:rsidRPr="00614A3D">
        <w:rPr>
          <w:i/>
          <w:noProof/>
          <w:lang w:eastAsia="ko-KR"/>
        </w:rPr>
        <w:t>drx-RetransmissionTimerDL</w:t>
      </w:r>
      <w:r w:rsidRPr="00614A3D">
        <w:rPr>
          <w:noProof/>
          <w:lang w:eastAsia="ko-KR"/>
        </w:rPr>
        <w:t xml:space="preserve"> in the first symbol after the PDSCH transmission for the corresponding HARQ process.</w:t>
      </w:r>
    </w:p>
    <w:p w14:paraId="3C93820E" w14:textId="77777777" w:rsidR="00614A3D" w:rsidRPr="00614A3D" w:rsidRDefault="00614A3D" w:rsidP="00614A3D">
      <w:pPr>
        <w:ind w:left="851" w:hanging="284"/>
        <w:rPr>
          <w:noProof/>
          <w:lang w:eastAsia="ja-JP"/>
        </w:rPr>
      </w:pPr>
      <w:r w:rsidRPr="00614A3D">
        <w:rPr>
          <w:noProof/>
          <w:lang w:eastAsia="ko-KR"/>
        </w:rPr>
        <w:t>2&gt;</w:t>
      </w:r>
      <w:r w:rsidRPr="00614A3D">
        <w:rPr>
          <w:noProof/>
          <w:lang w:eastAsia="ja-JP"/>
        </w:rPr>
        <w:tab/>
        <w:t xml:space="preserve">if the PDCCH </w:t>
      </w:r>
      <w:r w:rsidRPr="00614A3D">
        <w:rPr>
          <w:rFonts w:eastAsia="宋体"/>
          <w:noProof/>
          <w:lang w:eastAsia="ja-JP"/>
        </w:rPr>
        <w:t>indicates</w:t>
      </w:r>
      <w:r w:rsidRPr="00614A3D">
        <w:rPr>
          <w:noProof/>
          <w:lang w:eastAsia="ja-JP"/>
        </w:rPr>
        <w:t xml:space="preserve"> a UL transmission:</w:t>
      </w:r>
    </w:p>
    <w:p w14:paraId="01F11D32" w14:textId="77777777" w:rsidR="00614A3D" w:rsidRPr="00614A3D" w:rsidRDefault="00614A3D" w:rsidP="00614A3D">
      <w:pPr>
        <w:ind w:left="1135" w:hanging="284"/>
        <w:rPr>
          <w:noProof/>
          <w:lang w:eastAsia="ja-JP"/>
        </w:rPr>
      </w:pPr>
      <w:r w:rsidRPr="00614A3D">
        <w:rPr>
          <w:noProof/>
          <w:lang w:eastAsia="ko-KR"/>
        </w:rPr>
        <w:t>3&gt;</w:t>
      </w:r>
      <w:r w:rsidRPr="00614A3D">
        <w:rPr>
          <w:noProof/>
          <w:lang w:eastAsia="ja-JP"/>
        </w:rPr>
        <w:tab/>
        <w:t xml:space="preserve">start the </w:t>
      </w:r>
      <w:r w:rsidRPr="00614A3D">
        <w:rPr>
          <w:i/>
          <w:lang w:eastAsia="ko-KR"/>
        </w:rPr>
        <w:t>drx-HARQ-RTT-TimerUL</w:t>
      </w:r>
      <w:r w:rsidRPr="00614A3D">
        <w:rPr>
          <w:noProof/>
          <w:lang w:eastAsia="ja-JP"/>
        </w:rPr>
        <w:t xml:space="preserve"> for the corresponding HARQ process</w:t>
      </w:r>
      <w:r w:rsidRPr="00614A3D">
        <w:rPr>
          <w:noProof/>
          <w:lang w:eastAsia="ko-KR"/>
        </w:rPr>
        <w:t xml:space="preserve"> in the first symbol after the end of the first transmission (within a bundle) of the corresponding PUSCH transmission</w:t>
      </w:r>
      <w:r w:rsidRPr="00614A3D">
        <w:rPr>
          <w:noProof/>
          <w:lang w:eastAsia="ja-JP"/>
        </w:rPr>
        <w:t>;</w:t>
      </w:r>
    </w:p>
    <w:p w14:paraId="19F9ACEE" w14:textId="77777777" w:rsidR="00614A3D" w:rsidRPr="00614A3D" w:rsidRDefault="00614A3D" w:rsidP="00614A3D">
      <w:pPr>
        <w:ind w:left="1135" w:hanging="284"/>
        <w:rPr>
          <w:noProof/>
          <w:lang w:eastAsia="ja-JP"/>
        </w:rPr>
      </w:pPr>
      <w:r w:rsidRPr="00614A3D">
        <w:rPr>
          <w:noProof/>
          <w:lang w:eastAsia="ko-KR"/>
        </w:rPr>
        <w:t>3&gt;</w:t>
      </w:r>
      <w:r w:rsidRPr="00614A3D">
        <w:rPr>
          <w:noProof/>
          <w:lang w:eastAsia="ja-JP"/>
        </w:rPr>
        <w:tab/>
        <w:t xml:space="preserve">stop the </w:t>
      </w:r>
      <w:r w:rsidRPr="00614A3D">
        <w:rPr>
          <w:i/>
          <w:lang w:eastAsia="ja-JP"/>
        </w:rPr>
        <w:t>drx-RetransmissionTimer</w:t>
      </w:r>
      <w:r w:rsidRPr="00614A3D">
        <w:rPr>
          <w:i/>
          <w:lang w:eastAsia="ko-KR"/>
        </w:rPr>
        <w:t>UL</w:t>
      </w:r>
      <w:r w:rsidRPr="00614A3D">
        <w:rPr>
          <w:noProof/>
          <w:lang w:eastAsia="ja-JP"/>
        </w:rPr>
        <w:t xml:space="preserve"> for the corresponding HARQ process.</w:t>
      </w:r>
    </w:p>
    <w:p w14:paraId="1A6BEEEC" w14:textId="77777777" w:rsidR="00614A3D" w:rsidRPr="00614A3D" w:rsidRDefault="00614A3D" w:rsidP="00614A3D">
      <w:pPr>
        <w:tabs>
          <w:tab w:val="left" w:pos="7383"/>
        </w:tabs>
        <w:ind w:left="851" w:hanging="284"/>
        <w:rPr>
          <w:noProof/>
          <w:lang w:eastAsia="ja-JP"/>
        </w:rPr>
      </w:pPr>
      <w:r w:rsidRPr="00614A3D">
        <w:rPr>
          <w:noProof/>
          <w:lang w:eastAsia="ja-JP"/>
        </w:rPr>
        <w:t>2&gt;</w:t>
      </w:r>
      <w:r w:rsidRPr="00614A3D">
        <w:rPr>
          <w:noProof/>
          <w:lang w:eastAsia="ja-JP"/>
        </w:rPr>
        <w:tab/>
        <w:t>if the PDCCH indicates a new transmission (DL or UL) on a Serving Cell in this DRX group:</w:t>
      </w:r>
    </w:p>
    <w:p w14:paraId="39B990A7"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start or restart </w:t>
      </w:r>
      <w:r w:rsidRPr="00614A3D">
        <w:rPr>
          <w:i/>
          <w:noProof/>
          <w:lang w:eastAsia="ja-JP"/>
        </w:rPr>
        <w:t>drx-InactivityTimer</w:t>
      </w:r>
      <w:r w:rsidRPr="00614A3D">
        <w:rPr>
          <w:noProof/>
          <w:lang w:eastAsia="ja-JP"/>
        </w:rPr>
        <w:t xml:space="preserve"> for this DRX group in the first symbol after the end of the PDCCH reception.</w:t>
      </w:r>
    </w:p>
    <w:p w14:paraId="1EEF23FF" w14:textId="77777777" w:rsidR="00614A3D" w:rsidRPr="00614A3D" w:rsidRDefault="00614A3D" w:rsidP="00614A3D">
      <w:pPr>
        <w:keepLines/>
        <w:ind w:left="1135" w:hanging="851"/>
        <w:rPr>
          <w:noProof/>
          <w:lang w:eastAsia="ja-JP"/>
        </w:rPr>
      </w:pPr>
      <w:r w:rsidRPr="00614A3D">
        <w:rPr>
          <w:noProof/>
          <w:lang w:eastAsia="ja-JP"/>
        </w:rPr>
        <w:t>NOTE 3a:</w:t>
      </w:r>
      <w:r w:rsidRPr="00614A3D">
        <w:rPr>
          <w:noProof/>
          <w:lang w:eastAsia="ja-JP"/>
        </w:rPr>
        <w:tab/>
        <w:t>A PDCCH indicating activation of SPS or configured grant type 2 is considered to indicate a new transmission.</w:t>
      </w:r>
    </w:p>
    <w:p w14:paraId="5744B27F"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if a HARQ process receives downlink feedback information and acknowledgement is indicated:</w:t>
      </w:r>
    </w:p>
    <w:p w14:paraId="01808935"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stop the </w:t>
      </w:r>
      <w:r w:rsidRPr="00614A3D">
        <w:rPr>
          <w:i/>
          <w:iCs/>
          <w:noProof/>
          <w:lang w:eastAsia="ja-JP"/>
        </w:rPr>
        <w:t>drx-RetransmissionTimerUL</w:t>
      </w:r>
      <w:r w:rsidRPr="00614A3D">
        <w:rPr>
          <w:noProof/>
          <w:lang w:eastAsia="ja-JP"/>
        </w:rPr>
        <w:t xml:space="preserve"> for the corresponding HARQ process.</w:t>
      </w:r>
    </w:p>
    <w:p w14:paraId="3B1C6C47"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if DCP monitoring is configured for the active DL BWP</w:t>
      </w:r>
      <w:r w:rsidRPr="00614A3D">
        <w:rPr>
          <w:lang w:eastAsia="ja-JP"/>
        </w:rPr>
        <w:t xml:space="preserve"> </w:t>
      </w:r>
      <w:r w:rsidRPr="00614A3D">
        <w:rPr>
          <w:noProof/>
          <w:lang w:eastAsia="ja-JP"/>
        </w:rPr>
        <w:t>as specified in TS 38.213 [6], clause 10.3; and</w:t>
      </w:r>
    </w:p>
    <w:p w14:paraId="4C72B836"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 xml:space="preserve">if the current symbol n occurs within </w:t>
      </w:r>
      <w:r w:rsidRPr="00614A3D">
        <w:rPr>
          <w:i/>
          <w:noProof/>
          <w:lang w:eastAsia="ja-JP"/>
        </w:rPr>
        <w:t>drx-onDurationTimer</w:t>
      </w:r>
      <w:r w:rsidRPr="00614A3D">
        <w:rPr>
          <w:noProof/>
          <w:lang w:eastAsia="ja-JP"/>
        </w:rPr>
        <w:t xml:space="preserve"> duration; and</w:t>
      </w:r>
    </w:p>
    <w:p w14:paraId="6811BB71"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 xml:space="preserve">if </w:t>
      </w:r>
      <w:r w:rsidRPr="00614A3D">
        <w:rPr>
          <w:i/>
          <w:noProof/>
          <w:lang w:eastAsia="ja-JP"/>
        </w:rPr>
        <w:t>drx-onDurationTimer</w:t>
      </w:r>
      <w:r w:rsidRPr="00614A3D">
        <w:rPr>
          <w:noProof/>
          <w:lang w:eastAsia="ja-JP"/>
        </w:rPr>
        <w:t xml:space="preserve"> associated with the current DRX cycle is not started as specified in this clause:</w:t>
      </w:r>
    </w:p>
    <w:p w14:paraId="0B50D75D"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762C12F"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not transmit periodic SRS and semi-persistent SRS defined in TS 38.214 [7];</w:t>
      </w:r>
    </w:p>
    <w:p w14:paraId="6299FCF7"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not report semi-persistent CSI</w:t>
      </w:r>
      <w:r w:rsidRPr="00614A3D">
        <w:rPr>
          <w:lang w:eastAsia="ja-JP"/>
        </w:rPr>
        <w:t xml:space="preserve"> </w:t>
      </w:r>
      <w:r w:rsidRPr="00614A3D">
        <w:rPr>
          <w:noProof/>
          <w:lang w:eastAsia="ja-JP"/>
        </w:rPr>
        <w:t>configured on PUSCH;</w:t>
      </w:r>
    </w:p>
    <w:p w14:paraId="488A8837"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if </w:t>
      </w:r>
      <w:r w:rsidRPr="00614A3D">
        <w:rPr>
          <w:i/>
          <w:noProof/>
          <w:lang w:eastAsia="ja-JP"/>
        </w:rPr>
        <w:t>ps-TransmitPeriodicL1-RSRP</w:t>
      </w:r>
      <w:r w:rsidRPr="00614A3D">
        <w:rPr>
          <w:noProof/>
          <w:lang w:eastAsia="ja-JP"/>
        </w:rPr>
        <w:t xml:space="preserve"> is not configured with value </w:t>
      </w:r>
      <w:r w:rsidRPr="00614A3D">
        <w:rPr>
          <w:i/>
          <w:noProof/>
          <w:lang w:eastAsia="ja-JP"/>
        </w:rPr>
        <w:t>true</w:t>
      </w:r>
      <w:r w:rsidRPr="00614A3D">
        <w:rPr>
          <w:noProof/>
          <w:lang w:eastAsia="ja-JP"/>
        </w:rPr>
        <w:t>:</w:t>
      </w:r>
    </w:p>
    <w:p w14:paraId="059882D2" w14:textId="77777777" w:rsidR="00614A3D" w:rsidRPr="00614A3D" w:rsidRDefault="00614A3D" w:rsidP="00614A3D">
      <w:pPr>
        <w:ind w:left="1418" w:hanging="284"/>
        <w:rPr>
          <w:noProof/>
          <w:lang w:eastAsia="ja-JP"/>
        </w:rPr>
      </w:pPr>
      <w:r w:rsidRPr="00614A3D">
        <w:rPr>
          <w:noProof/>
          <w:lang w:eastAsia="ja-JP"/>
        </w:rPr>
        <w:t>4&gt;</w:t>
      </w:r>
      <w:r w:rsidRPr="00614A3D">
        <w:rPr>
          <w:noProof/>
          <w:lang w:eastAsia="ja-JP"/>
        </w:rPr>
        <w:tab/>
        <w:t>not report periodic CSI that is L1-RSRP on PUCCH.</w:t>
      </w:r>
    </w:p>
    <w:p w14:paraId="46DF67CA"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 xml:space="preserve">if </w:t>
      </w:r>
      <w:r w:rsidRPr="00614A3D">
        <w:rPr>
          <w:i/>
          <w:noProof/>
          <w:lang w:eastAsia="ja-JP"/>
        </w:rPr>
        <w:t>ps-TransmitOtherPeriodicCSI</w:t>
      </w:r>
      <w:r w:rsidRPr="00614A3D">
        <w:rPr>
          <w:noProof/>
          <w:lang w:eastAsia="ja-JP"/>
        </w:rPr>
        <w:t xml:space="preserve"> is not configured with value </w:t>
      </w:r>
      <w:r w:rsidRPr="00614A3D">
        <w:rPr>
          <w:i/>
          <w:noProof/>
          <w:lang w:eastAsia="ja-JP"/>
        </w:rPr>
        <w:t>true</w:t>
      </w:r>
      <w:r w:rsidRPr="00614A3D">
        <w:rPr>
          <w:noProof/>
          <w:lang w:eastAsia="ja-JP"/>
        </w:rPr>
        <w:t>:</w:t>
      </w:r>
    </w:p>
    <w:p w14:paraId="039D7E63" w14:textId="77777777" w:rsidR="00614A3D" w:rsidRPr="00614A3D" w:rsidRDefault="00614A3D" w:rsidP="00614A3D">
      <w:pPr>
        <w:ind w:left="1418" w:hanging="284"/>
        <w:rPr>
          <w:noProof/>
          <w:lang w:eastAsia="ja-JP"/>
        </w:rPr>
      </w:pPr>
      <w:r w:rsidRPr="00614A3D">
        <w:rPr>
          <w:noProof/>
          <w:lang w:eastAsia="ja-JP"/>
        </w:rPr>
        <w:t>4&gt;</w:t>
      </w:r>
      <w:r w:rsidRPr="00614A3D">
        <w:rPr>
          <w:noProof/>
          <w:lang w:eastAsia="ja-JP"/>
        </w:rPr>
        <w:tab/>
        <w:t>not report periodic CSI that is not L1-RSRP on PUCCH.</w:t>
      </w:r>
    </w:p>
    <w:p w14:paraId="4C0652D0" w14:textId="77777777" w:rsidR="00614A3D" w:rsidRPr="00614A3D" w:rsidRDefault="00614A3D" w:rsidP="00614A3D">
      <w:pPr>
        <w:ind w:left="568" w:hanging="284"/>
        <w:rPr>
          <w:noProof/>
          <w:lang w:eastAsia="ja-JP"/>
        </w:rPr>
      </w:pPr>
      <w:r w:rsidRPr="00614A3D">
        <w:rPr>
          <w:noProof/>
          <w:lang w:eastAsia="ja-JP"/>
        </w:rPr>
        <w:t>1&gt;</w:t>
      </w:r>
      <w:r w:rsidRPr="00614A3D">
        <w:rPr>
          <w:noProof/>
          <w:lang w:eastAsia="ja-JP"/>
        </w:rPr>
        <w:tab/>
        <w:t>else:</w:t>
      </w:r>
    </w:p>
    <w:p w14:paraId="29A3CDE8" w14:textId="77777777" w:rsidR="00614A3D" w:rsidRPr="00614A3D" w:rsidRDefault="00614A3D" w:rsidP="00614A3D">
      <w:pPr>
        <w:ind w:left="851" w:hanging="284"/>
        <w:rPr>
          <w:noProof/>
          <w:lang w:eastAsia="ja-JP"/>
        </w:rPr>
      </w:pPr>
      <w:r w:rsidRPr="00614A3D">
        <w:rPr>
          <w:noProof/>
          <w:lang w:eastAsia="ja-JP"/>
        </w:rPr>
        <w:t>2&gt;</w:t>
      </w:r>
      <w:r w:rsidRPr="00614A3D">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C1EF6AE"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ja-JP"/>
        </w:rPr>
        <w:tab/>
        <w:t>not transmit periodic SRS and semi-persistent SRS defined in TS 38.214 [7] in this DRX group;</w:t>
      </w:r>
    </w:p>
    <w:p w14:paraId="1AEA29EF" w14:textId="77777777" w:rsidR="00614A3D" w:rsidRPr="00614A3D" w:rsidRDefault="00614A3D" w:rsidP="00614A3D">
      <w:pPr>
        <w:ind w:left="1135" w:hanging="284"/>
        <w:rPr>
          <w:noProof/>
          <w:lang w:eastAsia="ja-JP"/>
        </w:rPr>
      </w:pPr>
      <w:r w:rsidRPr="00614A3D">
        <w:rPr>
          <w:noProof/>
          <w:lang w:eastAsia="ja-JP"/>
        </w:rPr>
        <w:t>3&gt;</w:t>
      </w:r>
      <w:r w:rsidRPr="00614A3D">
        <w:rPr>
          <w:noProof/>
          <w:lang w:eastAsia="ko-KR"/>
        </w:rPr>
        <w:tab/>
      </w:r>
      <w:r w:rsidRPr="00614A3D">
        <w:rPr>
          <w:noProof/>
          <w:lang w:eastAsia="ja-JP"/>
        </w:rPr>
        <w:t xml:space="preserve">not report </w:t>
      </w:r>
      <w:r w:rsidRPr="00614A3D">
        <w:rPr>
          <w:noProof/>
          <w:lang w:eastAsia="ko-KR"/>
        </w:rPr>
        <w:t>CSI</w:t>
      </w:r>
      <w:r w:rsidRPr="00614A3D">
        <w:rPr>
          <w:noProof/>
          <w:lang w:eastAsia="ja-JP"/>
        </w:rPr>
        <w:t xml:space="preserve"> on PUCCH and semi-persistent CSI configured on PUSCH in this DRX group.</w:t>
      </w:r>
    </w:p>
    <w:p w14:paraId="24577C8F" w14:textId="77777777" w:rsidR="00614A3D" w:rsidRPr="00614A3D" w:rsidRDefault="00614A3D" w:rsidP="00614A3D">
      <w:pPr>
        <w:ind w:left="851" w:hanging="284"/>
        <w:rPr>
          <w:noProof/>
          <w:lang w:eastAsia="ko-KR"/>
        </w:rPr>
      </w:pPr>
      <w:r w:rsidRPr="00614A3D">
        <w:rPr>
          <w:noProof/>
          <w:lang w:eastAsia="ko-KR"/>
        </w:rPr>
        <w:t>2&gt;</w:t>
      </w:r>
      <w:r w:rsidRPr="00614A3D">
        <w:rPr>
          <w:noProof/>
          <w:lang w:eastAsia="ko-KR"/>
        </w:rPr>
        <w:tab/>
        <w:t>if CSI masking (</w:t>
      </w:r>
      <w:r w:rsidRPr="00614A3D">
        <w:rPr>
          <w:i/>
          <w:noProof/>
          <w:lang w:eastAsia="ko-KR"/>
        </w:rPr>
        <w:t>csi-Mask</w:t>
      </w:r>
      <w:r w:rsidRPr="00614A3D">
        <w:rPr>
          <w:noProof/>
          <w:lang w:eastAsia="ko-KR"/>
        </w:rPr>
        <w:t>) is setup by upper layers:</w:t>
      </w:r>
    </w:p>
    <w:p w14:paraId="4B523F68" w14:textId="77777777" w:rsidR="00614A3D" w:rsidRPr="00614A3D" w:rsidRDefault="00614A3D" w:rsidP="00614A3D">
      <w:pPr>
        <w:ind w:left="1135" w:hanging="284"/>
        <w:rPr>
          <w:noProof/>
          <w:lang w:eastAsia="ko-KR"/>
        </w:rPr>
      </w:pPr>
      <w:r w:rsidRPr="00614A3D">
        <w:rPr>
          <w:noProof/>
          <w:lang w:eastAsia="ko-KR"/>
        </w:rPr>
        <w:t>3</w:t>
      </w:r>
      <w:r w:rsidRPr="00614A3D">
        <w:rPr>
          <w:noProof/>
          <w:lang w:eastAsia="ja-JP"/>
        </w:rPr>
        <w:t>&gt;</w:t>
      </w:r>
      <w:r w:rsidRPr="00614A3D">
        <w:rPr>
          <w:noProof/>
          <w:lang w:eastAsia="ja-JP"/>
        </w:rPr>
        <w:tab/>
        <w:t xml:space="preserve">in current symbol n, if </w:t>
      </w:r>
      <w:r w:rsidRPr="00614A3D">
        <w:rPr>
          <w:i/>
          <w:noProof/>
          <w:lang w:eastAsia="ko-KR"/>
        </w:rPr>
        <w:t>drx-</w:t>
      </w:r>
      <w:r w:rsidRPr="00614A3D">
        <w:rPr>
          <w:i/>
          <w:noProof/>
          <w:lang w:eastAsia="ja-JP"/>
        </w:rPr>
        <w:t>onDurationTimer</w:t>
      </w:r>
      <w:r w:rsidRPr="00614A3D">
        <w:rPr>
          <w:noProof/>
          <w:lang w:eastAsia="ja-JP"/>
        </w:rPr>
        <w:t xml:space="preserve"> of a DRX group would not be running considering grants/assignments scheduled on Serving Cell(s) in this DRX group and DRX Command MAC CE/Long DRX Command MAC CE received until </w:t>
      </w:r>
      <w:r w:rsidRPr="00614A3D">
        <w:rPr>
          <w:noProof/>
          <w:lang w:eastAsia="ko-KR"/>
        </w:rPr>
        <w:t>4 ms prior to</w:t>
      </w:r>
      <w:r w:rsidRPr="00614A3D">
        <w:rPr>
          <w:noProof/>
          <w:lang w:eastAsia="ja-JP"/>
        </w:rPr>
        <w:t xml:space="preserve"> symbol n when evaluating all DRX Active Time conditions as specified in this clause</w:t>
      </w:r>
      <w:r w:rsidRPr="00614A3D">
        <w:rPr>
          <w:noProof/>
          <w:lang w:eastAsia="ko-KR"/>
        </w:rPr>
        <w:t>; and</w:t>
      </w:r>
    </w:p>
    <w:p w14:paraId="2D57613C" w14:textId="77777777" w:rsidR="00614A3D" w:rsidRPr="00614A3D" w:rsidRDefault="00614A3D" w:rsidP="00614A3D">
      <w:pPr>
        <w:ind w:left="1418" w:hanging="284"/>
        <w:rPr>
          <w:noProof/>
          <w:lang w:eastAsia="ko-KR"/>
        </w:rPr>
      </w:pPr>
      <w:r w:rsidRPr="00614A3D">
        <w:rPr>
          <w:noProof/>
          <w:lang w:eastAsia="ko-KR"/>
        </w:rPr>
        <w:t>4&gt;</w:t>
      </w:r>
      <w:r w:rsidRPr="00614A3D">
        <w:rPr>
          <w:noProof/>
          <w:lang w:eastAsia="ko-KR"/>
        </w:rPr>
        <w:tab/>
      </w:r>
      <w:r w:rsidRPr="00614A3D">
        <w:rPr>
          <w:noProof/>
          <w:lang w:eastAsia="ja-JP"/>
        </w:rPr>
        <w:t xml:space="preserve">not report </w:t>
      </w:r>
      <w:r w:rsidRPr="00614A3D">
        <w:rPr>
          <w:noProof/>
          <w:lang w:eastAsia="ko-KR"/>
        </w:rPr>
        <w:t>CSI</w:t>
      </w:r>
      <w:r w:rsidRPr="00614A3D">
        <w:rPr>
          <w:noProof/>
          <w:lang w:eastAsia="ja-JP"/>
        </w:rPr>
        <w:t xml:space="preserve"> on PUCCH in this DRX group.</w:t>
      </w:r>
    </w:p>
    <w:p w14:paraId="0C39F638" w14:textId="24D72CF7" w:rsidR="00614A3D" w:rsidRPr="00614A3D" w:rsidRDefault="00614A3D" w:rsidP="00614A3D">
      <w:pPr>
        <w:keepLines/>
        <w:ind w:left="1135" w:hanging="851"/>
        <w:rPr>
          <w:noProof/>
          <w:lang w:eastAsia="ja-JP"/>
        </w:rPr>
      </w:pPr>
      <w:r w:rsidRPr="00614A3D">
        <w:rPr>
          <w:noProof/>
          <w:lang w:eastAsia="ja-JP"/>
        </w:rPr>
        <w:lastRenderedPageBreak/>
        <w:t>NOTE 4:</w:t>
      </w:r>
      <w:r w:rsidRPr="00614A3D">
        <w:rPr>
          <w:noProof/>
          <w:lang w:eastAsia="ja-JP"/>
        </w:rPr>
        <w:tab/>
        <w:t xml:space="preserve">If a UE multiplexes a CSI configured on PUCCH </w:t>
      </w:r>
      <w:ins w:id="14" w:author="Huawei, HiSilicon" w:date="2021-03-31T10:52:00Z">
        <w:r>
          <w:rPr>
            <w:noProof/>
            <w:lang w:eastAsia="ja-JP"/>
          </w:rPr>
          <w:t>in DRX Active time or in the on-duration period if CSI masking is setup by upper layers</w:t>
        </w:r>
        <w:r w:rsidRPr="00F83D9F">
          <w:rPr>
            <w:noProof/>
            <w:lang w:eastAsia="ja-JP"/>
          </w:rPr>
          <w:t xml:space="preserve"> </w:t>
        </w:r>
      </w:ins>
      <w:r w:rsidRPr="00614A3D">
        <w:rPr>
          <w:noProof/>
          <w:lang w:eastAsia="ja-JP"/>
        </w:rPr>
        <w:t>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6A77765" w14:textId="77777777" w:rsidR="00614A3D" w:rsidRPr="00614A3D" w:rsidRDefault="00614A3D" w:rsidP="00614A3D">
      <w:pPr>
        <w:rPr>
          <w:noProof/>
          <w:lang w:eastAsia="ko-KR"/>
        </w:rPr>
      </w:pPr>
      <w:r w:rsidRPr="00614A3D">
        <w:rPr>
          <w:noProof/>
          <w:lang w:eastAsia="ja-JP"/>
        </w:rPr>
        <w:t>Regardless of whether the MAC entity is monitoring PDCCH or not</w:t>
      </w:r>
      <w:r w:rsidRPr="00614A3D">
        <w:rPr>
          <w:lang w:eastAsia="ja-JP"/>
        </w:rPr>
        <w:t xml:space="preserve"> </w:t>
      </w:r>
      <w:r w:rsidRPr="00614A3D">
        <w:rPr>
          <w:noProof/>
          <w:lang w:eastAsia="ja-JP"/>
        </w:rPr>
        <w:t xml:space="preserve">on the Serving Cells in a DRX group, the MAC entity transmits HARQ feedback, aperiodic CSI on PUSCH, and aperiodic SRS </w:t>
      </w:r>
      <w:r w:rsidRPr="00614A3D">
        <w:rPr>
          <w:noProof/>
          <w:lang w:eastAsia="ko-KR"/>
        </w:rPr>
        <w:t xml:space="preserve">defined in TS 38.214 </w:t>
      </w:r>
      <w:r w:rsidRPr="00614A3D">
        <w:rPr>
          <w:noProof/>
          <w:lang w:eastAsia="ja-JP"/>
        </w:rPr>
        <w:t>[7] on the Serving Cells in the DRX group when such is expected.</w:t>
      </w:r>
    </w:p>
    <w:p w14:paraId="6408318F" w14:textId="44388D8D" w:rsidR="00F83D9F" w:rsidRDefault="00614A3D" w:rsidP="0009046F">
      <w:pPr>
        <w:rPr>
          <w:noProof/>
          <w:lang w:eastAsia="ko-KR"/>
        </w:rPr>
      </w:pPr>
      <w:r w:rsidRPr="00614A3D">
        <w:rPr>
          <w:noProof/>
          <w:lang w:eastAsia="ko-KR"/>
        </w:rPr>
        <w:t>The MAC entity needs not to monitor the PDCCH if it is not a complete PDCCH occasion (e.g. the Active Time starts or ends in the middle of a PDCCH occasion).</w:t>
      </w:r>
    </w:p>
    <w:p w14:paraId="2A82808E" w14:textId="77777777" w:rsidR="002107D2" w:rsidRPr="00B324C1" w:rsidRDefault="002107D2" w:rsidP="002107D2">
      <w:pPr>
        <w:pStyle w:val="Note-Boxed"/>
        <w:jc w:val="center"/>
      </w:pPr>
      <w:r>
        <w:t>END OF</w:t>
      </w:r>
      <w:r w:rsidRPr="00B324C1">
        <w:t xml:space="preserve"> CHANGE</w:t>
      </w:r>
    </w:p>
    <w:p w14:paraId="0FC598C5" w14:textId="77777777" w:rsidR="002107D2" w:rsidRPr="00F473D7" w:rsidRDefault="002107D2" w:rsidP="0009046F">
      <w:pPr>
        <w:rPr>
          <w:rFonts w:eastAsia="MS Mincho"/>
          <w:noProof/>
          <w:lang w:eastAsia="ja-JP"/>
        </w:rPr>
      </w:pPr>
      <w:bookmarkStart w:id="15" w:name="_GoBack"/>
      <w:bookmarkEnd w:id="15"/>
    </w:p>
    <w:sectPr w:rsidR="002107D2" w:rsidRPr="00F473D7" w:rsidSect="00CA1759">
      <w:footerReference w:type="default" r:id="rId17"/>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4BED" w14:textId="77777777" w:rsidR="004C52EC" w:rsidRDefault="004C52EC">
      <w:r>
        <w:separator/>
      </w:r>
    </w:p>
  </w:endnote>
  <w:endnote w:type="continuationSeparator" w:id="0">
    <w:p w14:paraId="4526F340" w14:textId="77777777" w:rsidR="004C52EC" w:rsidRDefault="004C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F7F2B" w14:textId="77777777" w:rsidR="004C52EC" w:rsidRDefault="004C52EC">
      <w:r>
        <w:separator/>
      </w:r>
    </w:p>
  </w:footnote>
  <w:footnote w:type="continuationSeparator" w:id="0">
    <w:p w14:paraId="05A31433" w14:textId="77777777" w:rsidR="004C52EC" w:rsidRDefault="004C5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B14F1" w14:textId="77777777" w:rsidR="00304A05" w:rsidRDefault="00304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48351" w14:textId="77777777" w:rsidR="006849E2" w:rsidRDefault="006849E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11"/>
  </w:num>
  <w:num w:numId="3">
    <w:abstractNumId w:val="15"/>
  </w:num>
  <w:num w:numId="4">
    <w:abstractNumId w:val="7"/>
  </w:num>
  <w:num w:numId="5">
    <w:abstractNumId w:val="5"/>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17"/>
  </w:num>
  <w:num w:numId="10">
    <w:abstractNumId w:val="10"/>
  </w:num>
  <w:num w:numId="11">
    <w:abstractNumId w:val="4"/>
  </w:num>
  <w:num w:numId="12">
    <w:abstractNumId w:val="2"/>
  </w:num>
  <w:num w:numId="13">
    <w:abstractNumId w:val="1"/>
  </w:num>
  <w:num w:numId="14">
    <w:abstractNumId w:val="3"/>
  </w:num>
  <w:num w:numId="15">
    <w:abstractNumId w:val="6"/>
  </w:num>
  <w:num w:numId="16">
    <w:abstractNumId w:val="9"/>
  </w:num>
  <w:num w:numId="17">
    <w:abstractNumId w:val="4"/>
  </w:num>
  <w:num w:numId="18">
    <w:abstractNumId w:val="4"/>
  </w:num>
  <w:num w:numId="19">
    <w:abstractNumId w:val="4"/>
  </w:num>
  <w:num w:numId="20">
    <w:abstractNumId w:val="4"/>
  </w:num>
  <w:num w:numId="21">
    <w:abstractNumId w:val="4"/>
  </w:num>
  <w:num w:numId="22">
    <w:abstractNumId w:val="14"/>
  </w:num>
  <w:num w:numId="23">
    <w:abstractNumId w:val="8"/>
  </w:num>
  <w:num w:numId="24">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682"/>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87EB9"/>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AA7"/>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2FE"/>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AB0"/>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4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3F"/>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059"/>
    <w:rsid w:val="0068234C"/>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17D"/>
    <w:rsid w:val="00721484"/>
    <w:rsid w:val="00721A6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4C34"/>
    <w:rsid w:val="008552E2"/>
    <w:rsid w:val="00855690"/>
    <w:rsid w:val="00855746"/>
    <w:rsid w:val="008557B3"/>
    <w:rsid w:val="00855F51"/>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0C34"/>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08"/>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97F"/>
    <w:rsid w:val="00980AAB"/>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201"/>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9E0"/>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2C9"/>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B63"/>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402"/>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2"/>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3991-C876-4239-9F0D-412E8965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TotalTime>
  <Pages>17</Pages>
  <Words>5574</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LouChong</cp:lastModifiedBy>
  <cp:revision>133</cp:revision>
  <cp:lastPrinted>2010-01-06T08:23:00Z</cp:lastPrinted>
  <dcterms:created xsi:type="dcterms:W3CDTF">2021-04-01T06:33:00Z</dcterms:created>
  <dcterms:modified xsi:type="dcterms:W3CDTF">2021-04-02T02:40:00Z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(3)4bTPTgURt1iP074rIfyd7qK9z7X/R5jxyEb0BGz0YuGZoeN0qMphQbIr3snM/2zFkWR9bypG
QZoiJprUBVZ3swVoe4RtFi7OzsQ7I40a17NiJflL/KDyFm+AStkzr06cYMTSYpOWNN3060ZQ
6xoPXLajR57AWD7Loo3V89IKXqpSABBchjNphJ7m6/YM0nScQ2hY/WSQBM76GNaXEvCDYwGx
pTJjY0XnCLAlMRJnpJ</vt:lpwstr>
  </property>
  <property fmtid="{D5CDD505-2E9C-101B-9397-08002B2CF9AE}" pid="11" name="_2015_ms_pID_7253431">
    <vt:lpwstr>chleWLYNJLpbuK+zbFZX472AW3yVI+nMepZpXAobDELH26rficKLGy
bMZUENelgd/mttQiPyGApyc51yZKyuomh9MniioKmRR1Qa/KZQi7fb7aJ/wtkOchOdKlRiho
ZGzZot02LDE8up+3OBLOilw+x4pGBjWP0bizlnAOH1BAVqcQI3VMtbdQ0nAnpYZsR754mPTn
F4lsrJfxTyG7Oia1tUSpno41WhAk+BPCOKf5</vt:lpwstr>
  </property>
  <property fmtid="{D5CDD505-2E9C-101B-9397-08002B2CF9AE}" pid="12" name="_2015_ms_pID_7253432">
    <vt:lpwstr>xDNPbI55RiaVEfoJCE2g1yfxbQGLRMo3gHxv
3SfQOtNSZhSjQlfy6L3GzVRd/3uTa6tcS96swH2/DPaoVyl7fmE=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1617159780</vt:lpwstr>
  </property>
</Properties>
</file>